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C35759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8F1254">
        <w:rPr>
          <w:b/>
          <w:i/>
          <w:noProof/>
          <w:sz w:val="28"/>
        </w:rPr>
        <w:t>7025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C35759">
        <w:rPr>
          <w:b/>
          <w:noProof/>
          <w:sz w:val="24"/>
        </w:rPr>
        <w:t>08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C35759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C35759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C35759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C35759"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C3575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8F1254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2102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C35759" w:rsidP="00C357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</w:t>
            </w:r>
            <w:r w:rsidR="003D4A19"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B46777" w:rsidP="00811A4C">
            <w:pPr>
              <w:pStyle w:val="CRCoverPage"/>
              <w:spacing w:after="0"/>
              <w:ind w:left="100"/>
              <w:rPr>
                <w:noProof/>
              </w:rPr>
            </w:pPr>
            <w:r w:rsidRPr="00B46777">
              <w:rPr>
                <w:noProof/>
                <w:lang w:eastAsia="zh-CN"/>
              </w:rPr>
              <w:t>Correction to DIRECT LINK ESTABLISHMENT REQUEST msg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="00C35759" w:rsidRPr="004A220A">
              <w:rPr>
                <w:noProof/>
              </w:rPr>
              <w:fldChar w:fldCharType="begin"/>
            </w:r>
            <w:r w:rsidR="00C35759" w:rsidRPr="004A220A">
              <w:rPr>
                <w:noProof/>
              </w:rPr>
              <w:instrText xml:space="preserve"> DOCPROPERTY  RelatedWis  \* MERGEFORMAT </w:instrText>
            </w:r>
            <w:r w:rsidR="00C35759" w:rsidRPr="004A220A">
              <w:rPr>
                <w:noProof/>
              </w:rPr>
              <w:fldChar w:fldCharType="separate"/>
            </w:r>
            <w:r w:rsidR="00C35759" w:rsidRPr="00450B70">
              <w:rPr>
                <w:noProof/>
              </w:rPr>
              <w:t>5G_V2X_NRSL_eV2XARC-UEConTest</w:t>
            </w:r>
            <w:r w:rsidR="00C35759" w:rsidRPr="004A220A">
              <w:rPr>
                <w:noProof/>
              </w:rPr>
              <w:fldChar w:fldCharType="end"/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C35759">
              <w:rPr>
                <w:noProof/>
              </w:rPr>
              <w:t>1-10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C35759">
              <w:rPr>
                <w:noProof/>
              </w:rPr>
              <w:t>29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E7023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="00E70236">
              <w:rPr>
                <w:noProof/>
              </w:rPr>
              <w:t>7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C35759">
              <w:rPr>
                <w:noProof/>
                <w:lang w:eastAsia="zh-CN"/>
              </w:rPr>
              <w:t xml:space="preserve">The content of </w:t>
            </w:r>
            <w:r w:rsidR="00C35759" w:rsidRPr="009D6903">
              <w:rPr>
                <w:noProof/>
                <w:lang w:eastAsia="zh-CN"/>
              </w:rPr>
              <w:t xml:space="preserve">DIRECT LINK ESTABLISHMENT </w:t>
            </w:r>
            <w:r w:rsidR="00B46777" w:rsidRPr="00B46777">
              <w:rPr>
                <w:noProof/>
                <w:lang w:eastAsia="zh-CN"/>
              </w:rPr>
              <w:t xml:space="preserve">REQUEST </w:t>
            </w:r>
            <w:r w:rsidR="00C35759" w:rsidRPr="009D6903">
              <w:rPr>
                <w:noProof/>
                <w:lang w:eastAsia="zh-CN"/>
              </w:rPr>
              <w:t>msg</w:t>
            </w:r>
            <w:r w:rsidR="00C35759">
              <w:rPr>
                <w:noProof/>
                <w:lang w:eastAsia="zh-CN"/>
              </w:rPr>
              <w:t xml:space="preserve"> is still FFS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C35759">
              <w:rPr>
                <w:noProof/>
                <w:lang w:eastAsia="zh-CN"/>
              </w:rPr>
              <w:t xml:space="preserve">Default content of </w:t>
            </w:r>
            <w:r w:rsidR="00C35759" w:rsidRPr="009D6903">
              <w:rPr>
                <w:noProof/>
                <w:lang w:eastAsia="zh-CN"/>
              </w:rPr>
              <w:t xml:space="preserve">DIRECT LINK ESTABLISHMENT </w:t>
            </w:r>
            <w:r w:rsidR="00B46777" w:rsidRPr="00B46777">
              <w:rPr>
                <w:noProof/>
                <w:lang w:eastAsia="zh-CN"/>
              </w:rPr>
              <w:t xml:space="preserve">REQUEST </w:t>
            </w:r>
            <w:r w:rsidR="00C35759" w:rsidRPr="009D6903">
              <w:rPr>
                <w:noProof/>
                <w:lang w:eastAsia="zh-CN"/>
              </w:rPr>
              <w:t>msg</w:t>
            </w:r>
            <w:r w:rsidR="00C35759">
              <w:rPr>
                <w:noProof/>
                <w:lang w:eastAsia="zh-CN"/>
              </w:rPr>
              <w:t xml:space="preserve"> is updated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357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No Default </w:t>
            </w:r>
            <w:r w:rsidRPr="009D6903">
              <w:rPr>
                <w:noProof/>
                <w:lang w:eastAsia="zh-CN"/>
              </w:rPr>
              <w:t xml:space="preserve">DIRECT LINK ESTABLISHMENT </w:t>
            </w:r>
            <w:r w:rsidR="00B46777" w:rsidRPr="00B46777">
              <w:rPr>
                <w:noProof/>
                <w:lang w:eastAsia="zh-CN"/>
              </w:rPr>
              <w:t xml:space="preserve">REQUEST </w:t>
            </w:r>
            <w:r w:rsidRPr="009D6903">
              <w:rPr>
                <w:noProof/>
                <w:lang w:eastAsia="zh-CN"/>
              </w:rPr>
              <w:t>msg</w:t>
            </w:r>
            <w:r>
              <w:rPr>
                <w:noProof/>
                <w:lang w:eastAsia="zh-CN"/>
              </w:rPr>
              <w:t xml:space="preserve"> can be used for NR V2X TCs</w:t>
            </w:r>
            <w:r w:rsidR="00E70236">
              <w:rPr>
                <w:noProof/>
                <w:lang w:eastAsia="zh-CN"/>
              </w:rPr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357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4.7.4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357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C35759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3D4A19" w:rsidRDefault="003D4A19" w:rsidP="003D4A19">
      <w:pPr>
        <w:rPr>
          <w:noProof/>
        </w:rPr>
      </w:pPr>
    </w:p>
    <w:p w:rsidR="00811A4C" w:rsidRPr="00BE2064" w:rsidRDefault="00811A4C" w:rsidP="00811A4C">
      <w:pPr>
        <w:pStyle w:val="3"/>
      </w:pPr>
      <w:r w:rsidRPr="00BE2064">
        <w:t>4.7.4</w:t>
      </w:r>
      <w:r w:rsidRPr="00BE2064">
        <w:tab/>
        <w:t xml:space="preserve">Contents of </w:t>
      </w:r>
      <w:r w:rsidRPr="00BE2064">
        <w:rPr>
          <w:lang w:eastAsia="zh-CN"/>
        </w:rPr>
        <w:t xml:space="preserve">V2X </w:t>
      </w:r>
      <w:r w:rsidRPr="00BE2064">
        <w:t>messages</w:t>
      </w:r>
    </w:p>
    <w:p w:rsidR="00811A4C" w:rsidRPr="00BE2064" w:rsidRDefault="00C35759" w:rsidP="00811A4C">
      <w:pPr>
        <w:rPr>
          <w:lang w:eastAsia="zh-CN"/>
        </w:rPr>
      </w:pPr>
      <w:r>
        <w:rPr>
          <w:lang w:eastAsia="zh-CN"/>
        </w:rPr>
        <w:t>…</w:t>
      </w:r>
    </w:p>
    <w:p w:rsidR="00811A4C" w:rsidRPr="00BE2064" w:rsidRDefault="00811A4C" w:rsidP="00811A4C">
      <w:pPr>
        <w:pStyle w:val="4"/>
      </w:pPr>
      <w:r w:rsidRPr="00BE2064">
        <w:t>–</w:t>
      </w:r>
      <w:r w:rsidRPr="00BE2064">
        <w:tab/>
      </w:r>
      <w:r w:rsidRPr="00BE2064">
        <w:rPr>
          <w:i/>
        </w:rPr>
        <w:t>DIRECT LINK ESTABLISHMENT REQUEST</w:t>
      </w:r>
    </w:p>
    <w:p w:rsidR="00811A4C" w:rsidRPr="00BE2064" w:rsidRDefault="00811A4C" w:rsidP="00811A4C">
      <w:pPr>
        <w:pStyle w:val="TH"/>
        <w:rPr>
          <w:iCs/>
        </w:rPr>
      </w:pPr>
      <w:r w:rsidRPr="00BE2064">
        <w:t xml:space="preserve">Table 4.7.4-7: </w:t>
      </w:r>
      <w:r w:rsidRPr="00BE2064">
        <w:rPr>
          <w:iCs/>
        </w:rPr>
        <w:t>DIRECT LINK ESTABLISHMENT REQUEST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811A4C" w:rsidRPr="00BE2064" w:rsidTr="00636850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4C" w:rsidRPr="00BE2064" w:rsidRDefault="00811A4C" w:rsidP="00242395">
            <w:pPr>
              <w:pStyle w:val="TAL"/>
            </w:pPr>
            <w:r w:rsidRPr="00BE2064">
              <w:t>Derivation Path: TS 24.587 Table 7.3.1.1.1</w:t>
            </w:r>
          </w:p>
        </w:tc>
      </w:tr>
      <w:tr w:rsidR="00811A4C" w:rsidRPr="00BE2064" w:rsidTr="0063685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811A4C" w:rsidRPr="00BE2064" w:rsidRDefault="00811A4C" w:rsidP="00242395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:rsidR="00811A4C" w:rsidRPr="00BE2064" w:rsidRDefault="00811A4C" w:rsidP="00242395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:rsidR="00811A4C" w:rsidRPr="00BE2064" w:rsidRDefault="00811A4C" w:rsidP="00242395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:rsidR="00811A4C" w:rsidRPr="00BE2064" w:rsidRDefault="00811A4C" w:rsidP="00242395">
            <w:pPr>
              <w:pStyle w:val="TAH"/>
            </w:pPr>
            <w:r w:rsidRPr="00BE2064">
              <w:t>Condition</w:t>
            </w:r>
          </w:p>
        </w:tc>
      </w:tr>
      <w:tr w:rsidR="00811A4C" w:rsidRPr="00BE2064" w:rsidTr="0063685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811A4C" w:rsidRPr="00BE2064" w:rsidRDefault="00811A4C" w:rsidP="00242395">
            <w:pPr>
              <w:pStyle w:val="TAL"/>
            </w:pPr>
            <w:r w:rsidRPr="00BE2064">
              <w:t>DIRECT LINK ESTABLISHMENT REQUEST message identity</w:t>
            </w:r>
          </w:p>
        </w:tc>
        <w:tc>
          <w:tcPr>
            <w:tcW w:w="2267" w:type="dxa"/>
          </w:tcPr>
          <w:p w:rsidR="00811A4C" w:rsidRPr="00BE2064" w:rsidRDefault="00811A4C" w:rsidP="00242395">
            <w:pPr>
              <w:pStyle w:val="Default"/>
              <w:rPr>
                <w:sz w:val="18"/>
                <w:szCs w:val="18"/>
                <w:lang w:val="en-GB"/>
              </w:rPr>
            </w:pPr>
            <w:del w:id="2" w:author="Huawei" w:date="2021-07-29T19:19:00Z">
              <w:r w:rsidRPr="00BE2064" w:rsidDel="007B55AE">
                <w:rPr>
                  <w:sz w:val="18"/>
                  <w:szCs w:val="18"/>
                  <w:lang w:val="en-GB"/>
                </w:rPr>
                <w:delText>FFS</w:delText>
              </w:r>
            </w:del>
            <w:ins w:id="3" w:author="Huawei" w:date="2021-07-29T19:19:00Z">
              <w:r w:rsidR="007B55AE" w:rsidRPr="007B55AE">
                <w:rPr>
                  <w:sz w:val="18"/>
                  <w:szCs w:val="18"/>
                  <w:lang w:val="en-GB"/>
                </w:rPr>
                <w:t>'0000 0001'B</w:t>
              </w:r>
            </w:ins>
          </w:p>
        </w:tc>
        <w:tc>
          <w:tcPr>
            <w:tcW w:w="1700" w:type="dxa"/>
          </w:tcPr>
          <w:p w:rsidR="00811A4C" w:rsidRPr="00BE2064" w:rsidRDefault="00811A4C" w:rsidP="00242395">
            <w:pPr>
              <w:pStyle w:val="TAL"/>
            </w:pPr>
          </w:p>
        </w:tc>
        <w:tc>
          <w:tcPr>
            <w:tcW w:w="1245" w:type="dxa"/>
          </w:tcPr>
          <w:p w:rsidR="00811A4C" w:rsidRPr="00BE2064" w:rsidRDefault="00811A4C" w:rsidP="00242395">
            <w:pPr>
              <w:pStyle w:val="TAL"/>
            </w:pPr>
          </w:p>
        </w:tc>
      </w:tr>
      <w:tr w:rsidR="00811A4C" w:rsidRPr="00BE2064" w:rsidTr="0063685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811A4C" w:rsidRPr="00BE2064" w:rsidRDefault="00811A4C" w:rsidP="00242395">
            <w:pPr>
              <w:pStyle w:val="TAL"/>
            </w:pPr>
            <w:r w:rsidRPr="00BE2064">
              <w:t>Sequence number</w:t>
            </w:r>
          </w:p>
        </w:tc>
        <w:tc>
          <w:tcPr>
            <w:tcW w:w="2267" w:type="dxa"/>
          </w:tcPr>
          <w:p w:rsidR="00811A4C" w:rsidRPr="00013310" w:rsidRDefault="00811A4C" w:rsidP="00242395">
            <w:pPr>
              <w:pStyle w:val="Default"/>
              <w:rPr>
                <w:sz w:val="20"/>
              </w:rPr>
            </w:pPr>
            <w:del w:id="4" w:author="Huawei" w:date="2021-07-29T19:43:00Z">
              <w:r w:rsidRPr="00BE2064" w:rsidDel="00013310">
                <w:rPr>
                  <w:sz w:val="18"/>
                  <w:szCs w:val="18"/>
                  <w:lang w:val="en-GB"/>
                </w:rPr>
                <w:delText>FFS</w:delText>
              </w:r>
            </w:del>
            <w:ins w:id="5" w:author="Huawei" w:date="2021-07-29T19:44:00Z">
              <w:r w:rsidR="00013310" w:rsidRPr="007479B4">
                <w:rPr>
                  <w:sz w:val="18"/>
                  <w:szCs w:val="18"/>
                  <w:lang w:val="en-GB"/>
                </w:rPr>
                <w:t>Set in the test case</w:t>
              </w:r>
            </w:ins>
            <w:ins w:id="6" w:author="Huawei" w:date="2021-07-29T19:46:00Z">
              <w:r w:rsidR="00013310" w:rsidRPr="007479B4">
                <w:rPr>
                  <w:sz w:val="18"/>
                  <w:szCs w:val="18"/>
                  <w:lang w:val="en-GB"/>
                </w:rPr>
                <w:t xml:space="preserve">, </w:t>
              </w:r>
              <w:r w:rsidR="00013310" w:rsidRPr="007479B4">
                <w:rPr>
                  <w:sz w:val="18"/>
                  <w:szCs w:val="18"/>
                </w:rPr>
                <w:t xml:space="preserve">increase by 1 when a </w:t>
              </w:r>
            </w:ins>
            <w:ins w:id="7" w:author="Huawei" w:date="2021-07-29T20:25:00Z">
              <w:r w:rsidR="00B103A1" w:rsidRPr="007479B4">
                <w:rPr>
                  <w:sz w:val="18"/>
                  <w:szCs w:val="18"/>
                </w:rPr>
                <w:t>PC5 signalling</w:t>
              </w:r>
            </w:ins>
            <w:ins w:id="8" w:author="Huawei" w:date="2021-07-29T19:46:00Z">
              <w:r w:rsidR="00013310" w:rsidRPr="007479B4">
                <w:rPr>
                  <w:sz w:val="18"/>
                  <w:szCs w:val="18"/>
                </w:rPr>
                <w:t xml:space="preserve"> message being sent or received</w:t>
              </w:r>
              <w:r w:rsidR="00013310">
                <w:rPr>
                  <w:sz w:val="20"/>
                  <w:szCs w:val="20"/>
                </w:rPr>
                <w:t xml:space="preserve"> </w:t>
              </w:r>
            </w:ins>
          </w:p>
        </w:tc>
        <w:tc>
          <w:tcPr>
            <w:tcW w:w="1700" w:type="dxa"/>
          </w:tcPr>
          <w:p w:rsidR="00811A4C" w:rsidRPr="007479B4" w:rsidRDefault="00013310" w:rsidP="00013310">
            <w:pPr>
              <w:pStyle w:val="TAL"/>
              <w:rPr>
                <w:szCs w:val="18"/>
              </w:rPr>
            </w:pPr>
            <w:ins w:id="9" w:author="Huawei" w:date="2021-07-29T19:45:00Z">
              <w:r w:rsidRPr="007479B4">
                <w:rPr>
                  <w:szCs w:val="18"/>
                </w:rPr>
                <w:t>0~255</w:t>
              </w:r>
              <w:r w:rsidRPr="007479B4">
                <w:rPr>
                  <w:rFonts w:hint="eastAsia"/>
                  <w:szCs w:val="18"/>
                  <w:lang w:eastAsia="zh-CN"/>
                </w:rPr>
                <w:t>,</w:t>
              </w:r>
              <w:r w:rsidRPr="007479B4">
                <w:rPr>
                  <w:szCs w:val="18"/>
                  <w:lang w:eastAsia="zh-CN"/>
                </w:rPr>
                <w:t xml:space="preserve"> </w:t>
              </w:r>
            </w:ins>
            <w:ins w:id="10" w:author="Huawei" w:date="2021-07-29T19:42:00Z">
              <w:r w:rsidRPr="007479B4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:rsidR="00811A4C" w:rsidRPr="00BE2064" w:rsidRDefault="00811A4C" w:rsidP="00242395">
            <w:pPr>
              <w:pStyle w:val="TAL"/>
            </w:pPr>
          </w:p>
        </w:tc>
      </w:tr>
      <w:tr w:rsidR="00811A4C" w:rsidRPr="00BE2064" w:rsidTr="0063685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811A4C" w:rsidRPr="00BE2064" w:rsidRDefault="00811A4C" w:rsidP="00242395">
            <w:pPr>
              <w:pStyle w:val="TAL"/>
            </w:pPr>
            <w:r w:rsidRPr="00BE2064">
              <w:t>V2X service identifiers</w:t>
            </w:r>
          </w:p>
        </w:tc>
        <w:tc>
          <w:tcPr>
            <w:tcW w:w="2267" w:type="dxa"/>
          </w:tcPr>
          <w:p w:rsidR="00811A4C" w:rsidRPr="00BE2064" w:rsidRDefault="00811A4C" w:rsidP="00242395">
            <w:pPr>
              <w:pStyle w:val="Default"/>
              <w:rPr>
                <w:sz w:val="18"/>
                <w:szCs w:val="18"/>
                <w:lang w:val="en-GB"/>
              </w:rPr>
            </w:pPr>
            <w:del w:id="11" w:author="Huawei" w:date="2021-07-29T19:47:00Z">
              <w:r w:rsidRPr="00BE2064" w:rsidDel="001C3BF0">
                <w:rPr>
                  <w:sz w:val="18"/>
                  <w:szCs w:val="18"/>
                  <w:lang w:val="en-GB"/>
                </w:rPr>
                <w:delText>FFS</w:delText>
              </w:r>
            </w:del>
          </w:p>
        </w:tc>
        <w:tc>
          <w:tcPr>
            <w:tcW w:w="1700" w:type="dxa"/>
          </w:tcPr>
          <w:p w:rsidR="00811A4C" w:rsidRPr="00BE2064" w:rsidRDefault="00811A4C" w:rsidP="00242395">
            <w:pPr>
              <w:pStyle w:val="TAL"/>
            </w:pPr>
          </w:p>
        </w:tc>
        <w:tc>
          <w:tcPr>
            <w:tcW w:w="1245" w:type="dxa"/>
          </w:tcPr>
          <w:p w:rsidR="00811A4C" w:rsidRPr="00BE2064" w:rsidRDefault="00811A4C" w:rsidP="00242395">
            <w:pPr>
              <w:pStyle w:val="TAL"/>
            </w:pPr>
          </w:p>
        </w:tc>
      </w:tr>
      <w:tr w:rsidR="001C3BF0" w:rsidRPr="00BE2064" w:rsidTr="00636850">
        <w:tblPrEx>
          <w:tblCellMar>
            <w:left w:w="108" w:type="dxa"/>
            <w:right w:w="108" w:type="dxa"/>
          </w:tblCellMar>
        </w:tblPrEx>
        <w:trPr>
          <w:ins w:id="12" w:author="Huawei" w:date="2021-07-29T19:51:00Z"/>
        </w:trPr>
        <w:tc>
          <w:tcPr>
            <w:tcW w:w="4535" w:type="dxa"/>
            <w:gridSpan w:val="2"/>
          </w:tcPr>
          <w:p w:rsidR="001C3BF0" w:rsidRPr="00BE2064" w:rsidRDefault="001C3BF0" w:rsidP="00242395">
            <w:pPr>
              <w:pStyle w:val="TAL"/>
              <w:rPr>
                <w:ins w:id="13" w:author="Huawei" w:date="2021-07-29T19:51:00Z"/>
              </w:rPr>
            </w:pPr>
            <w:ins w:id="14" w:author="Huawei" w:date="2021-07-29T19:56:00Z">
              <w:r w:rsidRPr="00F60643">
                <w:t xml:space="preserve">  </w:t>
              </w:r>
            </w:ins>
            <w:ins w:id="15" w:author="Huawei" w:date="2021-07-29T19:51:00Z">
              <w:r w:rsidRPr="001C3BF0">
                <w:t>Length of V2X service identifier contents</w:t>
              </w:r>
            </w:ins>
          </w:p>
        </w:tc>
        <w:tc>
          <w:tcPr>
            <w:tcW w:w="2267" w:type="dxa"/>
          </w:tcPr>
          <w:p w:rsidR="001C3BF0" w:rsidRPr="001C3BF0" w:rsidDel="001C3BF0" w:rsidRDefault="001C3BF0" w:rsidP="00242395">
            <w:pPr>
              <w:pStyle w:val="Default"/>
              <w:rPr>
                <w:ins w:id="16" w:author="Huawei" w:date="2021-07-29T19:51:00Z"/>
                <w:rFonts w:eastAsiaTheme="minorEastAsia"/>
                <w:sz w:val="18"/>
                <w:szCs w:val="18"/>
                <w:lang w:val="en-GB" w:eastAsia="zh-CN"/>
              </w:rPr>
            </w:pPr>
            <w:ins w:id="17" w:author="Huawei" w:date="2021-07-29T19:52:00Z">
              <w:r w:rsidRPr="001C3BF0">
                <w:rPr>
                  <w:rFonts w:eastAsiaTheme="minorEastAsia"/>
                  <w:sz w:val="18"/>
                  <w:szCs w:val="18"/>
                  <w:lang w:val="en-GB" w:eastAsia="zh-CN"/>
                </w:rPr>
                <w:t>'04'H</w:t>
              </w:r>
            </w:ins>
          </w:p>
        </w:tc>
        <w:tc>
          <w:tcPr>
            <w:tcW w:w="1700" w:type="dxa"/>
          </w:tcPr>
          <w:p w:rsidR="001C3BF0" w:rsidRPr="00BE2064" w:rsidRDefault="001C3BF0" w:rsidP="00242395">
            <w:pPr>
              <w:pStyle w:val="TAL"/>
              <w:rPr>
                <w:ins w:id="18" w:author="Huawei" w:date="2021-07-29T19:51:00Z"/>
              </w:rPr>
            </w:pPr>
          </w:p>
        </w:tc>
        <w:tc>
          <w:tcPr>
            <w:tcW w:w="1245" w:type="dxa"/>
          </w:tcPr>
          <w:p w:rsidR="001C3BF0" w:rsidRPr="00BE2064" w:rsidRDefault="001C3BF0" w:rsidP="00242395">
            <w:pPr>
              <w:pStyle w:val="TAL"/>
              <w:rPr>
                <w:ins w:id="19" w:author="Huawei" w:date="2021-07-29T19:51:00Z"/>
              </w:rPr>
            </w:pPr>
          </w:p>
        </w:tc>
      </w:tr>
      <w:tr w:rsidR="001C3BF0" w:rsidRPr="00BE2064" w:rsidTr="00636850">
        <w:tblPrEx>
          <w:tblCellMar>
            <w:left w:w="108" w:type="dxa"/>
            <w:right w:w="108" w:type="dxa"/>
          </w:tblCellMar>
        </w:tblPrEx>
        <w:trPr>
          <w:ins w:id="20" w:author="Huawei" w:date="2021-07-29T19:51:00Z"/>
        </w:trPr>
        <w:tc>
          <w:tcPr>
            <w:tcW w:w="4535" w:type="dxa"/>
            <w:gridSpan w:val="2"/>
          </w:tcPr>
          <w:p w:rsidR="001C3BF0" w:rsidRPr="00BE2064" w:rsidRDefault="001C3BF0" w:rsidP="00242395">
            <w:pPr>
              <w:pStyle w:val="TAL"/>
              <w:rPr>
                <w:ins w:id="21" w:author="Huawei" w:date="2021-07-29T19:51:00Z"/>
              </w:rPr>
            </w:pPr>
            <w:ins w:id="22" w:author="Huawei" w:date="2021-07-29T19:56:00Z">
              <w:r w:rsidRPr="00F60643">
                <w:t xml:space="preserve">  </w:t>
              </w:r>
            </w:ins>
            <w:ins w:id="23" w:author="Huawei" w:date="2021-07-29T19:53:00Z">
              <w:r w:rsidRPr="001C3BF0">
                <w:t>V2X service identifier 1</w:t>
              </w:r>
            </w:ins>
          </w:p>
        </w:tc>
        <w:tc>
          <w:tcPr>
            <w:tcW w:w="2267" w:type="dxa"/>
          </w:tcPr>
          <w:p w:rsidR="001C3BF0" w:rsidRPr="00BE2064" w:rsidDel="001C3BF0" w:rsidRDefault="001C3BF0" w:rsidP="0016197B">
            <w:pPr>
              <w:pStyle w:val="Default"/>
              <w:rPr>
                <w:ins w:id="24" w:author="Huawei" w:date="2021-07-29T19:51:00Z"/>
                <w:sz w:val="18"/>
                <w:szCs w:val="18"/>
                <w:lang w:val="en-GB"/>
              </w:rPr>
            </w:pPr>
            <w:ins w:id="25" w:author="Huawei" w:date="2021-07-29T19:52:00Z">
              <w:r w:rsidRPr="001C3BF0">
                <w:rPr>
                  <w:rFonts w:eastAsiaTheme="minorEastAsia"/>
                  <w:sz w:val="18"/>
                  <w:szCs w:val="18"/>
                  <w:lang w:val="en-GB" w:eastAsia="zh-CN"/>
                </w:rPr>
                <w:t>'</w:t>
              </w:r>
              <w:r>
                <w:rPr>
                  <w:rFonts w:eastAsiaTheme="minorEastAsia"/>
                  <w:sz w:val="18"/>
                  <w:szCs w:val="18"/>
                  <w:lang w:val="en-GB" w:eastAsia="zh-CN"/>
                </w:rPr>
                <w:t>00 0</w:t>
              </w:r>
            </w:ins>
            <w:ins w:id="26" w:author="Huawei" w:date="2021-07-29T19:53:00Z">
              <w:r>
                <w:rPr>
                  <w:rFonts w:eastAsiaTheme="minorEastAsia"/>
                  <w:sz w:val="18"/>
                  <w:szCs w:val="18"/>
                  <w:lang w:val="en-GB" w:eastAsia="zh-CN"/>
                </w:rPr>
                <w:t xml:space="preserve">0 00 </w:t>
              </w:r>
            </w:ins>
            <w:ins w:id="27" w:author="Huawei" w:date="2021-07-29T19:52:00Z">
              <w:r w:rsidRPr="001C3BF0">
                <w:rPr>
                  <w:rFonts w:eastAsiaTheme="minorEastAsia"/>
                  <w:sz w:val="18"/>
                  <w:szCs w:val="18"/>
                  <w:lang w:val="en-GB" w:eastAsia="zh-CN"/>
                </w:rPr>
                <w:t>0</w:t>
              </w:r>
            </w:ins>
            <w:ins w:id="28" w:author="Huawei" w:date="2021-07-29T19:53:00Z">
              <w:r>
                <w:rPr>
                  <w:rFonts w:eastAsiaTheme="minorEastAsia"/>
                  <w:sz w:val="18"/>
                  <w:szCs w:val="18"/>
                  <w:lang w:val="en-GB" w:eastAsia="zh-CN"/>
                </w:rPr>
                <w:t>1</w:t>
              </w:r>
            </w:ins>
            <w:ins w:id="29" w:author="Huawei" w:date="2021-07-29T19:52:00Z">
              <w:r w:rsidRPr="001C3BF0">
                <w:rPr>
                  <w:rFonts w:eastAsiaTheme="minorEastAsia"/>
                  <w:sz w:val="18"/>
                  <w:szCs w:val="18"/>
                  <w:lang w:val="en-GB" w:eastAsia="zh-CN"/>
                </w:rPr>
                <w:t>'H</w:t>
              </w:r>
            </w:ins>
          </w:p>
        </w:tc>
        <w:tc>
          <w:tcPr>
            <w:tcW w:w="1700" w:type="dxa"/>
          </w:tcPr>
          <w:p w:rsidR="001C3BF0" w:rsidRPr="00BE2064" w:rsidRDefault="001C3BF0" w:rsidP="00242395">
            <w:pPr>
              <w:pStyle w:val="TAL"/>
              <w:rPr>
                <w:ins w:id="30" w:author="Huawei" w:date="2021-07-29T19:51:00Z"/>
              </w:rPr>
            </w:pPr>
          </w:p>
        </w:tc>
        <w:tc>
          <w:tcPr>
            <w:tcW w:w="1245" w:type="dxa"/>
          </w:tcPr>
          <w:p w:rsidR="001C3BF0" w:rsidRPr="00BE2064" w:rsidRDefault="001C3BF0" w:rsidP="00242395">
            <w:pPr>
              <w:pStyle w:val="TAL"/>
              <w:rPr>
                <w:ins w:id="31" w:author="Huawei" w:date="2021-07-29T19:51:00Z"/>
              </w:rPr>
            </w:pPr>
          </w:p>
        </w:tc>
      </w:tr>
      <w:tr w:rsidR="00811A4C" w:rsidRPr="00BE2064" w:rsidTr="0063685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811A4C" w:rsidRPr="00BE2064" w:rsidRDefault="00811A4C" w:rsidP="00242395">
            <w:pPr>
              <w:pStyle w:val="TAL"/>
            </w:pPr>
            <w:r w:rsidRPr="00BE2064">
              <w:t>Source user info</w:t>
            </w:r>
          </w:p>
        </w:tc>
        <w:tc>
          <w:tcPr>
            <w:tcW w:w="2267" w:type="dxa"/>
          </w:tcPr>
          <w:p w:rsidR="00811A4C" w:rsidRPr="00BE2064" w:rsidRDefault="00811A4C" w:rsidP="00242395">
            <w:pPr>
              <w:pStyle w:val="Default"/>
              <w:rPr>
                <w:sz w:val="18"/>
                <w:szCs w:val="18"/>
                <w:lang w:val="en-GB"/>
              </w:rPr>
            </w:pPr>
            <w:del w:id="32" w:author="Huawei" w:date="2021-07-29T20:01:00Z">
              <w:r w:rsidRPr="00BE2064" w:rsidDel="007C1D3A">
                <w:rPr>
                  <w:sz w:val="18"/>
                  <w:szCs w:val="18"/>
                  <w:lang w:val="en-GB"/>
                </w:rPr>
                <w:delText>FFS</w:delText>
              </w:r>
            </w:del>
          </w:p>
        </w:tc>
        <w:tc>
          <w:tcPr>
            <w:tcW w:w="1700" w:type="dxa"/>
          </w:tcPr>
          <w:p w:rsidR="00811A4C" w:rsidRPr="00BE2064" w:rsidRDefault="00811A4C" w:rsidP="00242395">
            <w:pPr>
              <w:pStyle w:val="TAL"/>
            </w:pPr>
          </w:p>
        </w:tc>
        <w:tc>
          <w:tcPr>
            <w:tcW w:w="1245" w:type="dxa"/>
          </w:tcPr>
          <w:p w:rsidR="00811A4C" w:rsidRPr="00BE2064" w:rsidRDefault="00811A4C" w:rsidP="00242395">
            <w:pPr>
              <w:pStyle w:val="TAL"/>
            </w:pPr>
          </w:p>
        </w:tc>
      </w:tr>
      <w:tr w:rsidR="007C1D3A" w:rsidRPr="00BE2064" w:rsidTr="00636850">
        <w:tblPrEx>
          <w:tblCellMar>
            <w:left w:w="108" w:type="dxa"/>
            <w:right w:w="108" w:type="dxa"/>
          </w:tblCellMar>
        </w:tblPrEx>
        <w:trPr>
          <w:ins w:id="33" w:author="Huawei" w:date="2021-07-29T20:00:00Z"/>
        </w:trPr>
        <w:tc>
          <w:tcPr>
            <w:tcW w:w="4535" w:type="dxa"/>
            <w:gridSpan w:val="2"/>
          </w:tcPr>
          <w:p w:rsidR="007C1D3A" w:rsidRPr="00BE2064" w:rsidRDefault="007C1D3A" w:rsidP="00242395">
            <w:pPr>
              <w:pStyle w:val="TAL"/>
              <w:rPr>
                <w:ins w:id="34" w:author="Huawei" w:date="2021-07-29T20:00:00Z"/>
              </w:rPr>
            </w:pPr>
            <w:ins w:id="35" w:author="Huawei" w:date="2021-07-29T20:01:00Z">
              <w:r w:rsidRPr="00F60643">
                <w:t xml:space="preserve">  </w:t>
              </w:r>
            </w:ins>
            <w:ins w:id="36" w:author="Huawei" w:date="2021-07-29T20:00:00Z">
              <w:r w:rsidRPr="007C1D3A">
                <w:t>Length of Application layer ID contents</w:t>
              </w:r>
            </w:ins>
          </w:p>
        </w:tc>
        <w:tc>
          <w:tcPr>
            <w:tcW w:w="2267" w:type="dxa"/>
          </w:tcPr>
          <w:p w:rsidR="007C1D3A" w:rsidRPr="00BE2064" w:rsidRDefault="007C1D3A" w:rsidP="00242395">
            <w:pPr>
              <w:pStyle w:val="Default"/>
              <w:rPr>
                <w:ins w:id="37" w:author="Huawei" w:date="2021-07-29T20:00:00Z"/>
                <w:sz w:val="18"/>
                <w:szCs w:val="18"/>
                <w:lang w:val="en-GB"/>
              </w:rPr>
            </w:pPr>
            <w:ins w:id="38" w:author="Huawei" w:date="2021-07-29T20:00:00Z">
              <w:r w:rsidRPr="001C3BF0">
                <w:rPr>
                  <w:rFonts w:eastAsiaTheme="minorEastAsia"/>
                  <w:sz w:val="18"/>
                  <w:szCs w:val="18"/>
                  <w:lang w:val="en-GB" w:eastAsia="zh-CN"/>
                </w:rPr>
                <w:t>'04'H</w:t>
              </w:r>
            </w:ins>
          </w:p>
        </w:tc>
        <w:tc>
          <w:tcPr>
            <w:tcW w:w="1700" w:type="dxa"/>
          </w:tcPr>
          <w:p w:rsidR="007C1D3A" w:rsidRDefault="007C1D3A" w:rsidP="00242395">
            <w:pPr>
              <w:pStyle w:val="TAL"/>
              <w:rPr>
                <w:ins w:id="39" w:author="Huawei" w:date="2021-07-29T20:00:00Z"/>
              </w:rPr>
            </w:pPr>
          </w:p>
        </w:tc>
        <w:tc>
          <w:tcPr>
            <w:tcW w:w="1245" w:type="dxa"/>
          </w:tcPr>
          <w:p w:rsidR="007C1D3A" w:rsidRPr="00BE2064" w:rsidRDefault="007C1D3A" w:rsidP="00242395">
            <w:pPr>
              <w:pStyle w:val="TAL"/>
              <w:rPr>
                <w:ins w:id="40" w:author="Huawei" w:date="2021-07-29T20:00:00Z"/>
              </w:rPr>
            </w:pPr>
          </w:p>
        </w:tc>
      </w:tr>
      <w:tr w:rsidR="007C1D3A" w:rsidRPr="00BE2064" w:rsidTr="00636850">
        <w:tblPrEx>
          <w:tblCellMar>
            <w:left w:w="108" w:type="dxa"/>
            <w:right w:w="108" w:type="dxa"/>
          </w:tblCellMar>
        </w:tblPrEx>
        <w:trPr>
          <w:ins w:id="41" w:author="Huawei" w:date="2021-07-29T20:00:00Z"/>
        </w:trPr>
        <w:tc>
          <w:tcPr>
            <w:tcW w:w="4535" w:type="dxa"/>
            <w:gridSpan w:val="2"/>
          </w:tcPr>
          <w:p w:rsidR="007C1D3A" w:rsidRPr="00BE2064" w:rsidRDefault="007C1D3A" w:rsidP="00242395">
            <w:pPr>
              <w:pStyle w:val="TAL"/>
              <w:rPr>
                <w:ins w:id="42" w:author="Huawei" w:date="2021-07-29T20:00:00Z"/>
              </w:rPr>
            </w:pPr>
            <w:ins w:id="43" w:author="Huawei" w:date="2021-07-29T20:01:00Z">
              <w:r w:rsidRPr="00F60643">
                <w:t xml:space="preserve">  </w:t>
              </w:r>
            </w:ins>
            <w:ins w:id="44" w:author="Huawei" w:date="2021-07-29T20:00:00Z">
              <w:r>
                <w:t>Application Layer ID 1</w:t>
              </w:r>
            </w:ins>
          </w:p>
        </w:tc>
        <w:tc>
          <w:tcPr>
            <w:tcW w:w="2267" w:type="dxa"/>
          </w:tcPr>
          <w:p w:rsidR="007C1D3A" w:rsidRPr="00BE2064" w:rsidRDefault="007C1D3A" w:rsidP="007C1D3A">
            <w:pPr>
              <w:pStyle w:val="Default"/>
              <w:rPr>
                <w:ins w:id="45" w:author="Huawei" w:date="2021-07-29T20:00:00Z"/>
                <w:sz w:val="18"/>
                <w:szCs w:val="18"/>
                <w:lang w:val="en-GB"/>
              </w:rPr>
            </w:pPr>
            <w:ins w:id="46" w:author="Huawei" w:date="2021-07-29T20:00:00Z">
              <w:r w:rsidRPr="001C3BF0">
                <w:rPr>
                  <w:rFonts w:eastAsiaTheme="minorEastAsia"/>
                  <w:sz w:val="18"/>
                  <w:szCs w:val="18"/>
                  <w:lang w:val="en-GB" w:eastAsia="zh-CN"/>
                </w:rPr>
                <w:t>'</w:t>
              </w:r>
              <w:r>
                <w:rPr>
                  <w:rFonts w:eastAsiaTheme="minorEastAsia"/>
                  <w:sz w:val="18"/>
                  <w:szCs w:val="18"/>
                  <w:lang w:val="en-GB" w:eastAsia="zh-CN"/>
                </w:rPr>
                <w:t>00 00 0</w:t>
              </w:r>
            </w:ins>
            <w:ins w:id="47" w:author="Huawei" w:date="2021-07-29T20:01:00Z">
              <w:r>
                <w:rPr>
                  <w:rFonts w:eastAsiaTheme="minorEastAsia"/>
                  <w:sz w:val="18"/>
                  <w:szCs w:val="18"/>
                  <w:lang w:val="en-GB" w:eastAsia="zh-CN"/>
                </w:rPr>
                <w:t>1</w:t>
              </w:r>
            </w:ins>
            <w:ins w:id="48" w:author="Huawei" w:date="2021-07-29T20:00:00Z">
              <w:r>
                <w:rPr>
                  <w:rFonts w:eastAsiaTheme="minorEastAsia"/>
                  <w:sz w:val="18"/>
                  <w:szCs w:val="18"/>
                  <w:lang w:val="en-GB" w:eastAsia="zh-CN"/>
                </w:rPr>
                <w:t xml:space="preserve"> </w:t>
              </w:r>
              <w:r w:rsidRPr="001C3BF0">
                <w:rPr>
                  <w:rFonts w:eastAsiaTheme="minorEastAsia"/>
                  <w:sz w:val="18"/>
                  <w:szCs w:val="18"/>
                  <w:lang w:val="en-GB" w:eastAsia="zh-CN"/>
                </w:rPr>
                <w:t>0</w:t>
              </w:r>
            </w:ins>
            <w:ins w:id="49" w:author="Huawei" w:date="2021-07-29T20:01:00Z">
              <w:r>
                <w:rPr>
                  <w:rFonts w:eastAsiaTheme="minorEastAsia"/>
                  <w:sz w:val="18"/>
                  <w:szCs w:val="18"/>
                  <w:lang w:val="en-GB" w:eastAsia="zh-CN"/>
                </w:rPr>
                <w:t>0</w:t>
              </w:r>
            </w:ins>
            <w:ins w:id="50" w:author="Huawei" w:date="2021-07-29T20:00:00Z">
              <w:r w:rsidRPr="001C3BF0">
                <w:rPr>
                  <w:rFonts w:eastAsiaTheme="minorEastAsia"/>
                  <w:sz w:val="18"/>
                  <w:szCs w:val="18"/>
                  <w:lang w:val="en-GB" w:eastAsia="zh-CN"/>
                </w:rPr>
                <w:t>'H</w:t>
              </w:r>
            </w:ins>
          </w:p>
        </w:tc>
        <w:tc>
          <w:tcPr>
            <w:tcW w:w="1700" w:type="dxa"/>
          </w:tcPr>
          <w:p w:rsidR="007C1D3A" w:rsidRDefault="008A7C39" w:rsidP="00242395">
            <w:pPr>
              <w:pStyle w:val="TAL"/>
              <w:rPr>
                <w:ins w:id="51" w:author="Huawei" w:date="2021-07-29T20:00:00Z"/>
              </w:rPr>
            </w:pPr>
            <w:ins w:id="52" w:author="Huawei" w:date="2021-07-30T15:23:00Z">
              <w:r>
                <w:rPr>
                  <w:rFonts w:eastAsia="MS PGothic"/>
                </w:rPr>
                <w:t xml:space="preserve">Application Layer ID in </w:t>
              </w:r>
              <w:r w:rsidRPr="008A7C39">
                <w:rPr>
                  <w:rFonts w:eastAsia="MS PGothic"/>
                </w:rPr>
                <w:t xml:space="preserve">initiating </w:t>
              </w:r>
              <w:r>
                <w:rPr>
                  <w:rFonts w:eastAsia="MS PGothic"/>
                </w:rPr>
                <w:t>UE side</w:t>
              </w:r>
            </w:ins>
          </w:p>
        </w:tc>
        <w:tc>
          <w:tcPr>
            <w:tcW w:w="1245" w:type="dxa"/>
          </w:tcPr>
          <w:p w:rsidR="007C1D3A" w:rsidRPr="00BE2064" w:rsidRDefault="007C1D3A" w:rsidP="00242395">
            <w:pPr>
              <w:pStyle w:val="TAL"/>
              <w:rPr>
                <w:ins w:id="53" w:author="Huawei" w:date="2021-07-29T20:00:00Z"/>
              </w:rPr>
            </w:pPr>
          </w:p>
        </w:tc>
      </w:tr>
      <w:tr w:rsidR="00811A4C" w:rsidRPr="00BE2064" w:rsidTr="0063685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811A4C" w:rsidRPr="00BE2064" w:rsidRDefault="00811A4C" w:rsidP="00242395">
            <w:pPr>
              <w:pStyle w:val="TAL"/>
            </w:pPr>
            <w:r w:rsidRPr="00BE2064">
              <w:t>UE security capabilities</w:t>
            </w:r>
          </w:p>
        </w:tc>
        <w:tc>
          <w:tcPr>
            <w:tcW w:w="2267" w:type="dxa"/>
          </w:tcPr>
          <w:p w:rsidR="00811A4C" w:rsidRPr="00BE2064" w:rsidRDefault="00811A4C" w:rsidP="00242395">
            <w:pPr>
              <w:pStyle w:val="Default"/>
              <w:rPr>
                <w:sz w:val="18"/>
                <w:szCs w:val="18"/>
                <w:lang w:val="en-GB"/>
              </w:rPr>
            </w:pPr>
            <w:del w:id="54" w:author="Huawei" w:date="2021-07-29T20:26:00Z">
              <w:r w:rsidRPr="00BE2064" w:rsidDel="00B103A1">
                <w:rPr>
                  <w:sz w:val="18"/>
                  <w:szCs w:val="18"/>
                  <w:lang w:val="en-GB"/>
                </w:rPr>
                <w:delText>FFS</w:delText>
              </w:r>
            </w:del>
          </w:p>
        </w:tc>
        <w:tc>
          <w:tcPr>
            <w:tcW w:w="1700" w:type="dxa"/>
          </w:tcPr>
          <w:p w:rsidR="00811A4C" w:rsidRPr="00BE2064" w:rsidRDefault="00811A4C" w:rsidP="00242395">
            <w:pPr>
              <w:pStyle w:val="TAL"/>
            </w:pPr>
          </w:p>
        </w:tc>
        <w:tc>
          <w:tcPr>
            <w:tcW w:w="1245" w:type="dxa"/>
          </w:tcPr>
          <w:p w:rsidR="00811A4C" w:rsidRPr="00BE2064" w:rsidRDefault="00811A4C" w:rsidP="00242395">
            <w:pPr>
              <w:pStyle w:val="TAL"/>
            </w:pPr>
          </w:p>
        </w:tc>
      </w:tr>
      <w:tr w:rsidR="001A74A8" w:rsidRPr="00BE2064" w:rsidTr="00636850">
        <w:tblPrEx>
          <w:tblCellMar>
            <w:left w:w="108" w:type="dxa"/>
            <w:right w:w="108" w:type="dxa"/>
          </w:tblCellMar>
        </w:tblPrEx>
        <w:trPr>
          <w:ins w:id="55" w:author="Huawei" w:date="2021-07-29T20:03:00Z"/>
        </w:trPr>
        <w:tc>
          <w:tcPr>
            <w:tcW w:w="4535" w:type="dxa"/>
            <w:gridSpan w:val="2"/>
          </w:tcPr>
          <w:p w:rsidR="001A74A8" w:rsidRPr="00BE2064" w:rsidRDefault="001A74A8" w:rsidP="00242395">
            <w:pPr>
              <w:pStyle w:val="TAL"/>
              <w:rPr>
                <w:ins w:id="56" w:author="Huawei" w:date="2021-07-29T20:03:00Z"/>
              </w:rPr>
            </w:pPr>
            <w:ins w:id="57" w:author="Huawei" w:date="2021-07-29T20:06:00Z">
              <w:r w:rsidRPr="00F60643">
                <w:t xml:space="preserve">  </w:t>
              </w:r>
            </w:ins>
            <w:ins w:id="58" w:author="Huawei" w:date="2021-07-29T20:03:00Z">
              <w:r w:rsidRPr="001A74A8">
                <w:t>Length of UE security capabilities contents</w:t>
              </w:r>
            </w:ins>
          </w:p>
        </w:tc>
        <w:tc>
          <w:tcPr>
            <w:tcW w:w="2267" w:type="dxa"/>
          </w:tcPr>
          <w:p w:rsidR="001A74A8" w:rsidRPr="00BE2064" w:rsidRDefault="001A74A8" w:rsidP="001A74A8">
            <w:pPr>
              <w:pStyle w:val="Default"/>
              <w:rPr>
                <w:ins w:id="59" w:author="Huawei" w:date="2021-07-29T20:03:00Z"/>
                <w:sz w:val="18"/>
                <w:szCs w:val="18"/>
                <w:lang w:val="en-GB"/>
              </w:rPr>
            </w:pPr>
            <w:ins w:id="60" w:author="Huawei" w:date="2021-07-29T20:06:00Z">
              <w:r>
                <w:rPr>
                  <w:sz w:val="18"/>
                  <w:szCs w:val="18"/>
                  <w:lang w:val="en-GB"/>
                </w:rPr>
                <w:t>'</w:t>
              </w:r>
            </w:ins>
            <w:ins w:id="61" w:author="Huawei" w:date="2021-07-29T20:07:00Z">
              <w:r w:rsidR="00F4042C">
                <w:rPr>
                  <w:sz w:val="18"/>
                  <w:szCs w:val="18"/>
                  <w:lang w:val="en-GB"/>
                </w:rPr>
                <w:t>0</w:t>
              </w:r>
            </w:ins>
            <w:ins w:id="62" w:author="Huawei" w:date="2021-07-31T16:07:00Z">
              <w:r w:rsidR="00F4042C">
                <w:rPr>
                  <w:sz w:val="18"/>
                  <w:szCs w:val="18"/>
                  <w:lang w:val="en-GB"/>
                </w:rPr>
                <w:t>2</w:t>
              </w:r>
            </w:ins>
            <w:ins w:id="63" w:author="Huawei" w:date="2021-07-29T20:06:00Z">
              <w:r w:rsidRPr="007B55AE">
                <w:rPr>
                  <w:sz w:val="18"/>
                  <w:szCs w:val="18"/>
                  <w:lang w:val="en-GB"/>
                </w:rPr>
                <w:t>'</w:t>
              </w:r>
            </w:ins>
            <w:ins w:id="64" w:author="Huawei" w:date="2021-07-29T20:07:00Z">
              <w:r>
                <w:rPr>
                  <w:sz w:val="18"/>
                  <w:szCs w:val="18"/>
                  <w:lang w:val="en-GB"/>
                </w:rPr>
                <w:t>H</w:t>
              </w:r>
            </w:ins>
          </w:p>
        </w:tc>
        <w:tc>
          <w:tcPr>
            <w:tcW w:w="1700" w:type="dxa"/>
          </w:tcPr>
          <w:p w:rsidR="001A74A8" w:rsidRPr="00BE2064" w:rsidRDefault="001A74A8" w:rsidP="00242395">
            <w:pPr>
              <w:pStyle w:val="TAL"/>
              <w:rPr>
                <w:ins w:id="65" w:author="Huawei" w:date="2021-07-29T20:03:00Z"/>
              </w:rPr>
            </w:pPr>
          </w:p>
        </w:tc>
        <w:tc>
          <w:tcPr>
            <w:tcW w:w="1245" w:type="dxa"/>
          </w:tcPr>
          <w:p w:rsidR="001A74A8" w:rsidRPr="00BE2064" w:rsidRDefault="001A74A8" w:rsidP="00242395">
            <w:pPr>
              <w:pStyle w:val="TAL"/>
              <w:rPr>
                <w:ins w:id="66" w:author="Huawei" w:date="2021-07-29T20:03:00Z"/>
              </w:rPr>
            </w:pPr>
          </w:p>
        </w:tc>
      </w:tr>
      <w:tr w:rsidR="001A74A8" w:rsidRPr="00BE2064" w:rsidTr="00636850">
        <w:tblPrEx>
          <w:tblCellMar>
            <w:left w:w="108" w:type="dxa"/>
            <w:right w:w="108" w:type="dxa"/>
          </w:tblCellMar>
        </w:tblPrEx>
        <w:trPr>
          <w:ins w:id="67" w:author="Huawei" w:date="2021-07-29T20:03:00Z"/>
        </w:trPr>
        <w:tc>
          <w:tcPr>
            <w:tcW w:w="4535" w:type="dxa"/>
            <w:gridSpan w:val="2"/>
          </w:tcPr>
          <w:p w:rsidR="001A74A8" w:rsidRPr="001A74A8" w:rsidRDefault="001A74A8" w:rsidP="00242395">
            <w:pPr>
              <w:pStyle w:val="TAL"/>
              <w:rPr>
                <w:ins w:id="68" w:author="Huawei" w:date="2021-07-29T20:03:00Z"/>
                <w:lang w:eastAsia="zh-CN"/>
              </w:rPr>
            </w:pPr>
            <w:ins w:id="69" w:author="Huawei" w:date="2021-07-29T20:06:00Z">
              <w:r w:rsidRPr="00F60643">
                <w:t xml:space="preserve">  </w:t>
              </w:r>
            </w:ins>
            <w:ins w:id="70" w:author="Huawei" w:date="2021-07-29T20:05:00Z">
              <w:r>
                <w:rPr>
                  <w:rFonts w:hint="eastAsia"/>
                  <w:lang w:eastAsia="zh-CN"/>
                </w:rPr>
                <w:t>5G</w:t>
              </w:r>
              <w:r>
                <w:rPr>
                  <w:lang w:eastAsia="zh-CN"/>
                </w:rPr>
                <w:t>-EA algorithms</w:t>
              </w:r>
            </w:ins>
          </w:p>
        </w:tc>
        <w:tc>
          <w:tcPr>
            <w:tcW w:w="2267" w:type="dxa"/>
          </w:tcPr>
          <w:p w:rsidR="001A74A8" w:rsidRPr="00BE2064" w:rsidRDefault="00A20A98" w:rsidP="00242395">
            <w:pPr>
              <w:pStyle w:val="Default"/>
              <w:rPr>
                <w:ins w:id="71" w:author="Huawei" w:date="2021-07-29T20:03:00Z"/>
                <w:sz w:val="18"/>
                <w:szCs w:val="18"/>
                <w:lang w:val="en-GB"/>
              </w:rPr>
            </w:pPr>
            <w:ins w:id="72" w:author="Huawei" w:date="2021-07-29T20:06:00Z">
              <w:r>
                <w:rPr>
                  <w:sz w:val="18"/>
                  <w:szCs w:val="18"/>
                  <w:lang w:val="en-GB"/>
                </w:rPr>
                <w:t xml:space="preserve">'1000 </w:t>
              </w:r>
            </w:ins>
            <w:ins w:id="73" w:author="Huawei" w:date="2021-10-21T10:26:00Z">
              <w:r w:rsidR="008F2875">
                <w:rPr>
                  <w:sz w:val="18"/>
                  <w:szCs w:val="18"/>
                  <w:lang w:val="en-GB"/>
                </w:rPr>
                <w:t>0</w:t>
              </w:r>
            </w:ins>
            <w:ins w:id="74" w:author="Huawei" w:date="2021-07-29T20:06:00Z">
              <w:r w:rsidR="001A74A8">
                <w:rPr>
                  <w:sz w:val="18"/>
                  <w:szCs w:val="18"/>
                  <w:lang w:val="en-GB"/>
                </w:rPr>
                <w:t>000</w:t>
              </w:r>
              <w:r w:rsidR="001A74A8" w:rsidRPr="007B55AE">
                <w:rPr>
                  <w:sz w:val="18"/>
                  <w:szCs w:val="18"/>
                  <w:lang w:val="en-GB"/>
                </w:rPr>
                <w:t>'B</w:t>
              </w:r>
            </w:ins>
          </w:p>
        </w:tc>
        <w:tc>
          <w:tcPr>
            <w:tcW w:w="1700" w:type="dxa"/>
          </w:tcPr>
          <w:p w:rsidR="001A74A8" w:rsidRPr="00BE2064" w:rsidRDefault="00A20A98" w:rsidP="008F2875">
            <w:pPr>
              <w:pStyle w:val="TAL"/>
              <w:rPr>
                <w:ins w:id="75" w:author="Huawei" w:date="2021-07-29T20:03:00Z"/>
                <w:lang w:eastAsia="zh-CN"/>
              </w:rPr>
            </w:pPr>
            <w:ins w:id="76" w:author="Huawei" w:date="2021-07-30T09:15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G-EA0 supported</w:t>
              </w:r>
            </w:ins>
          </w:p>
        </w:tc>
        <w:tc>
          <w:tcPr>
            <w:tcW w:w="1245" w:type="dxa"/>
          </w:tcPr>
          <w:p w:rsidR="001A74A8" w:rsidRPr="00BE2064" w:rsidRDefault="001A74A8" w:rsidP="00242395">
            <w:pPr>
              <w:pStyle w:val="TAL"/>
              <w:rPr>
                <w:ins w:id="77" w:author="Huawei" w:date="2021-07-29T20:03:00Z"/>
              </w:rPr>
            </w:pPr>
          </w:p>
        </w:tc>
      </w:tr>
      <w:tr w:rsidR="001A74A8" w:rsidRPr="00BE2064" w:rsidTr="00636850">
        <w:tblPrEx>
          <w:tblCellMar>
            <w:left w:w="108" w:type="dxa"/>
            <w:right w:w="108" w:type="dxa"/>
          </w:tblCellMar>
        </w:tblPrEx>
        <w:trPr>
          <w:ins w:id="78" w:author="Huawei" w:date="2021-07-29T20:05:00Z"/>
        </w:trPr>
        <w:tc>
          <w:tcPr>
            <w:tcW w:w="4535" w:type="dxa"/>
            <w:gridSpan w:val="2"/>
          </w:tcPr>
          <w:p w:rsidR="001A74A8" w:rsidRPr="001A74A8" w:rsidRDefault="001A74A8" w:rsidP="00242395">
            <w:pPr>
              <w:pStyle w:val="TAL"/>
              <w:rPr>
                <w:ins w:id="79" w:author="Huawei" w:date="2021-07-29T20:05:00Z"/>
              </w:rPr>
            </w:pPr>
            <w:ins w:id="80" w:author="Huawei" w:date="2021-07-29T20:06:00Z">
              <w:r w:rsidRPr="00F60643">
                <w:t xml:space="preserve">  </w:t>
              </w:r>
              <w:r>
                <w:rPr>
                  <w:rFonts w:hint="eastAsia"/>
                  <w:lang w:eastAsia="zh-CN"/>
                </w:rPr>
                <w:t>5G</w:t>
              </w:r>
              <w:r>
                <w:rPr>
                  <w:lang w:eastAsia="zh-CN"/>
                </w:rPr>
                <w:t>-IA algorithms</w:t>
              </w:r>
            </w:ins>
          </w:p>
        </w:tc>
        <w:tc>
          <w:tcPr>
            <w:tcW w:w="2267" w:type="dxa"/>
          </w:tcPr>
          <w:p w:rsidR="001A74A8" w:rsidRPr="00BE2064" w:rsidRDefault="00A20A98" w:rsidP="008F2875">
            <w:pPr>
              <w:pStyle w:val="Default"/>
              <w:rPr>
                <w:ins w:id="81" w:author="Huawei" w:date="2021-07-29T20:05:00Z"/>
                <w:sz w:val="18"/>
                <w:szCs w:val="18"/>
                <w:lang w:val="en-GB"/>
              </w:rPr>
            </w:pPr>
            <w:ins w:id="82" w:author="Huawei" w:date="2021-07-29T20:06:00Z">
              <w:r>
                <w:rPr>
                  <w:sz w:val="18"/>
                  <w:szCs w:val="18"/>
                  <w:lang w:val="en-GB"/>
                </w:rPr>
                <w:t xml:space="preserve">'1000 </w:t>
              </w:r>
            </w:ins>
            <w:ins w:id="83" w:author="Huawei" w:date="2021-10-21T10:26:00Z">
              <w:r w:rsidR="008F2875">
                <w:rPr>
                  <w:sz w:val="18"/>
                  <w:szCs w:val="18"/>
                  <w:lang w:val="en-GB"/>
                </w:rPr>
                <w:t>0</w:t>
              </w:r>
            </w:ins>
            <w:ins w:id="84" w:author="Huawei" w:date="2021-07-29T20:06:00Z">
              <w:r w:rsidR="001A74A8">
                <w:rPr>
                  <w:sz w:val="18"/>
                  <w:szCs w:val="18"/>
                  <w:lang w:val="en-GB"/>
                </w:rPr>
                <w:t>000</w:t>
              </w:r>
              <w:r w:rsidR="001A74A8" w:rsidRPr="007B55AE">
                <w:rPr>
                  <w:sz w:val="18"/>
                  <w:szCs w:val="18"/>
                  <w:lang w:val="en-GB"/>
                </w:rPr>
                <w:t>'B</w:t>
              </w:r>
            </w:ins>
          </w:p>
        </w:tc>
        <w:tc>
          <w:tcPr>
            <w:tcW w:w="1700" w:type="dxa"/>
          </w:tcPr>
          <w:p w:rsidR="001A74A8" w:rsidRPr="00BE2064" w:rsidRDefault="00A20A98" w:rsidP="008F2875">
            <w:pPr>
              <w:pStyle w:val="TAL"/>
              <w:rPr>
                <w:ins w:id="85" w:author="Huawei" w:date="2021-07-29T20:05:00Z"/>
              </w:rPr>
            </w:pPr>
            <w:ins w:id="86" w:author="Huawei" w:date="2021-07-30T09:15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G-IA0 supported</w:t>
              </w:r>
            </w:ins>
          </w:p>
        </w:tc>
        <w:tc>
          <w:tcPr>
            <w:tcW w:w="1245" w:type="dxa"/>
          </w:tcPr>
          <w:p w:rsidR="001A74A8" w:rsidRPr="00A20A98" w:rsidRDefault="001A74A8" w:rsidP="00242395">
            <w:pPr>
              <w:pStyle w:val="TAL"/>
              <w:rPr>
                <w:ins w:id="87" w:author="Huawei" w:date="2021-07-29T20:05:00Z"/>
              </w:rPr>
            </w:pPr>
          </w:p>
        </w:tc>
      </w:tr>
      <w:tr w:rsidR="00811A4C" w:rsidRPr="00BE2064" w:rsidTr="0063685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811A4C" w:rsidRPr="00BE2064" w:rsidRDefault="00811A4C" w:rsidP="00242395">
            <w:pPr>
              <w:pStyle w:val="TAL"/>
            </w:pPr>
            <w:r w:rsidRPr="00BE2064">
              <w:rPr>
                <w:rFonts w:cs="Arial"/>
                <w:szCs w:val="18"/>
                <w:lang w:eastAsia="x-none"/>
              </w:rPr>
              <w:t>UE PC5 unicast signalling security policy</w:t>
            </w:r>
          </w:p>
        </w:tc>
        <w:tc>
          <w:tcPr>
            <w:tcW w:w="2267" w:type="dxa"/>
          </w:tcPr>
          <w:p w:rsidR="00811A4C" w:rsidRPr="00BE2064" w:rsidRDefault="00811A4C" w:rsidP="00CC4798">
            <w:pPr>
              <w:pStyle w:val="Default"/>
              <w:rPr>
                <w:sz w:val="18"/>
                <w:szCs w:val="18"/>
                <w:lang w:val="en-GB"/>
              </w:rPr>
            </w:pPr>
            <w:del w:id="88" w:author="Huawei" w:date="2021-07-29T20:08:00Z">
              <w:r w:rsidRPr="00BE2064" w:rsidDel="00F0652C">
                <w:rPr>
                  <w:sz w:val="18"/>
                  <w:szCs w:val="18"/>
                  <w:lang w:val="en-GB"/>
                </w:rPr>
                <w:delText>FFS</w:delText>
              </w:r>
            </w:del>
            <w:ins w:id="89" w:author="Huawei" w:date="2021-07-29T20:08:00Z">
              <w:r w:rsidR="00F0652C">
                <w:rPr>
                  <w:sz w:val="18"/>
                  <w:szCs w:val="18"/>
                  <w:lang w:val="en-GB"/>
                </w:rPr>
                <w:t>'000</w:t>
              </w:r>
            </w:ins>
            <w:ins w:id="90" w:author="Huawei" w:date="2021-10-21T10:28:00Z">
              <w:r w:rsidR="00CC4798">
                <w:rPr>
                  <w:sz w:val="18"/>
                  <w:szCs w:val="18"/>
                  <w:lang w:val="en-GB"/>
                </w:rPr>
                <w:t>0</w:t>
              </w:r>
            </w:ins>
            <w:ins w:id="91" w:author="Huawei" w:date="2021-07-29T20:08:00Z">
              <w:r w:rsidR="00CC4798">
                <w:rPr>
                  <w:sz w:val="18"/>
                  <w:szCs w:val="18"/>
                  <w:lang w:val="en-GB"/>
                </w:rPr>
                <w:t xml:space="preserve"> 000</w:t>
              </w:r>
            </w:ins>
            <w:ins w:id="92" w:author="Huawei" w:date="2021-10-21T10:29:00Z">
              <w:r w:rsidR="00CC4798">
                <w:rPr>
                  <w:sz w:val="18"/>
                  <w:szCs w:val="18"/>
                  <w:lang w:val="en-GB"/>
                </w:rPr>
                <w:t>0</w:t>
              </w:r>
            </w:ins>
            <w:ins w:id="93" w:author="Huawei" w:date="2021-07-29T20:08:00Z">
              <w:r w:rsidR="00F0652C" w:rsidRPr="007B55AE">
                <w:rPr>
                  <w:sz w:val="18"/>
                  <w:szCs w:val="18"/>
                  <w:lang w:val="en-GB"/>
                </w:rPr>
                <w:t>'B</w:t>
              </w:r>
            </w:ins>
          </w:p>
        </w:tc>
        <w:tc>
          <w:tcPr>
            <w:tcW w:w="1700" w:type="dxa"/>
          </w:tcPr>
          <w:p w:rsidR="00CC4798" w:rsidRDefault="0016197B" w:rsidP="00CC4798">
            <w:pPr>
              <w:pStyle w:val="TAL"/>
              <w:rPr>
                <w:ins w:id="94" w:author="Huawei" w:date="2021-10-21T10:29:00Z"/>
              </w:rPr>
            </w:pPr>
            <w:ins w:id="95" w:author="Huawei" w:date="2021-10-18T17:43:00Z">
              <w:r w:rsidRPr="0016197B">
                <w:t xml:space="preserve">Signalling integrity protection </w:t>
              </w:r>
            </w:ins>
            <w:ins w:id="96" w:author="Huawei" w:date="2021-10-21T10:29:00Z">
              <w:r w:rsidR="00CC4798">
                <w:rPr>
                  <w:szCs w:val="18"/>
                </w:rPr>
                <w:t>not needed</w:t>
              </w:r>
            </w:ins>
            <w:ins w:id="97" w:author="Huawei" w:date="2021-10-18T17:44:00Z">
              <w:r>
                <w:rPr>
                  <w:rFonts w:hint="eastAsia"/>
                  <w:lang w:eastAsia="zh-CN"/>
                </w:rPr>
                <w:t>,</w:t>
              </w:r>
            </w:ins>
            <w:ins w:id="98" w:author="Huawei" w:date="2021-10-18T17:43:00Z">
              <w:r w:rsidRPr="0016197B">
                <w:t xml:space="preserve"> </w:t>
              </w:r>
            </w:ins>
          </w:p>
          <w:p w:rsidR="00811A4C" w:rsidRPr="00BE2064" w:rsidRDefault="0016197B" w:rsidP="00CC4798">
            <w:pPr>
              <w:pStyle w:val="TAL"/>
            </w:pPr>
            <w:ins w:id="99" w:author="Huawei" w:date="2021-10-18T17:43:00Z">
              <w:r w:rsidRPr="0016197B">
                <w:t xml:space="preserve">Signalling ciphering </w:t>
              </w:r>
            </w:ins>
            <w:ins w:id="100" w:author="Huawei" w:date="2021-10-21T10:29:00Z">
              <w:r w:rsidR="00CC4798">
                <w:rPr>
                  <w:szCs w:val="18"/>
                </w:rPr>
                <w:t>not needed.</w:t>
              </w:r>
            </w:ins>
          </w:p>
        </w:tc>
        <w:tc>
          <w:tcPr>
            <w:tcW w:w="1245" w:type="dxa"/>
          </w:tcPr>
          <w:p w:rsidR="00811A4C" w:rsidRPr="00BE2064" w:rsidRDefault="00811A4C" w:rsidP="00242395">
            <w:pPr>
              <w:pStyle w:val="TAL"/>
            </w:pPr>
          </w:p>
        </w:tc>
      </w:tr>
      <w:tr w:rsidR="00811A4C" w:rsidRPr="00BE2064" w:rsidTr="0063685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811A4C" w:rsidRPr="00BE2064" w:rsidDel="003F6B31" w:rsidRDefault="00811A4C" w:rsidP="00242395">
            <w:pPr>
              <w:pStyle w:val="TAL"/>
            </w:pPr>
            <w:r w:rsidRPr="00BE2064">
              <w:t>Key establishment information container</w:t>
            </w:r>
          </w:p>
        </w:tc>
        <w:tc>
          <w:tcPr>
            <w:tcW w:w="2267" w:type="dxa"/>
          </w:tcPr>
          <w:p w:rsidR="00811A4C" w:rsidRPr="00BE2064" w:rsidRDefault="00811A4C" w:rsidP="00242395">
            <w:pPr>
              <w:pStyle w:val="Default"/>
              <w:rPr>
                <w:sz w:val="18"/>
                <w:szCs w:val="18"/>
                <w:lang w:val="en-GB"/>
              </w:rPr>
            </w:pPr>
            <w:del w:id="101" w:author="Huawei" w:date="2021-10-18T17:48:00Z">
              <w:r w:rsidRPr="00BE2064" w:rsidDel="0016197B">
                <w:rPr>
                  <w:sz w:val="18"/>
                  <w:szCs w:val="18"/>
                  <w:lang w:val="en-GB"/>
                </w:rPr>
                <w:delText>FFS</w:delText>
              </w:r>
            </w:del>
            <w:ins w:id="102" w:author="Huawei" w:date="2021-10-18T17:48:00Z">
              <w:r w:rsidR="0016197B">
                <w:rPr>
                  <w:sz w:val="18"/>
                  <w:szCs w:val="18"/>
                  <w:lang w:val="en-GB"/>
                </w:rPr>
                <w:t>Not Present</w:t>
              </w:r>
            </w:ins>
          </w:p>
        </w:tc>
        <w:tc>
          <w:tcPr>
            <w:tcW w:w="1700" w:type="dxa"/>
          </w:tcPr>
          <w:p w:rsidR="00811A4C" w:rsidRPr="00BE2064" w:rsidRDefault="00811A4C" w:rsidP="00242395">
            <w:pPr>
              <w:pStyle w:val="TAL"/>
            </w:pPr>
          </w:p>
        </w:tc>
        <w:tc>
          <w:tcPr>
            <w:tcW w:w="1245" w:type="dxa"/>
          </w:tcPr>
          <w:p w:rsidR="00811A4C" w:rsidRPr="00BE2064" w:rsidRDefault="00811A4C" w:rsidP="00242395">
            <w:pPr>
              <w:pStyle w:val="TAL"/>
            </w:pPr>
          </w:p>
        </w:tc>
      </w:tr>
      <w:tr w:rsidR="00811A4C" w:rsidRPr="00BE2064" w:rsidTr="0063685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811A4C" w:rsidRPr="00BE2064" w:rsidDel="00CA05F0" w:rsidRDefault="00811A4C" w:rsidP="00242395">
            <w:pPr>
              <w:pStyle w:val="TAL"/>
            </w:pPr>
            <w:r w:rsidRPr="00BE2064">
              <w:t>Nonce_1</w:t>
            </w:r>
          </w:p>
        </w:tc>
        <w:tc>
          <w:tcPr>
            <w:tcW w:w="2267" w:type="dxa"/>
          </w:tcPr>
          <w:p w:rsidR="00811A4C" w:rsidRPr="00BE2064" w:rsidRDefault="00811A4C" w:rsidP="00242395">
            <w:pPr>
              <w:pStyle w:val="Default"/>
              <w:rPr>
                <w:sz w:val="18"/>
                <w:szCs w:val="18"/>
                <w:lang w:val="en-GB"/>
              </w:rPr>
            </w:pPr>
            <w:del w:id="103" w:author="Huawei" w:date="2021-10-18T17:48:00Z">
              <w:r w:rsidRPr="00BE2064" w:rsidDel="0016197B">
                <w:rPr>
                  <w:sz w:val="18"/>
                  <w:szCs w:val="18"/>
                  <w:lang w:val="en-GB"/>
                </w:rPr>
                <w:delText>FFS</w:delText>
              </w:r>
            </w:del>
            <w:ins w:id="104" w:author="Huawei" w:date="2021-10-18T17:49:00Z">
              <w:r w:rsidR="0016197B">
                <w:rPr>
                  <w:sz w:val="18"/>
                  <w:szCs w:val="18"/>
                  <w:lang w:val="en-GB"/>
                </w:rPr>
                <w:t>Not Present</w:t>
              </w:r>
            </w:ins>
          </w:p>
        </w:tc>
        <w:tc>
          <w:tcPr>
            <w:tcW w:w="1700" w:type="dxa"/>
          </w:tcPr>
          <w:p w:rsidR="00811A4C" w:rsidRPr="00BE2064" w:rsidRDefault="00811A4C" w:rsidP="00242395">
            <w:pPr>
              <w:pStyle w:val="TAL"/>
            </w:pPr>
          </w:p>
        </w:tc>
        <w:tc>
          <w:tcPr>
            <w:tcW w:w="1245" w:type="dxa"/>
          </w:tcPr>
          <w:p w:rsidR="00811A4C" w:rsidRPr="00BE2064" w:rsidRDefault="00811A4C" w:rsidP="00242395">
            <w:pPr>
              <w:pStyle w:val="TAL"/>
            </w:pPr>
          </w:p>
        </w:tc>
      </w:tr>
      <w:tr w:rsidR="00811A4C" w:rsidRPr="00BE2064" w:rsidTr="0063685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811A4C" w:rsidRPr="00BE2064" w:rsidDel="00CA05F0" w:rsidRDefault="00811A4C" w:rsidP="00242395">
            <w:pPr>
              <w:pStyle w:val="TAL"/>
            </w:pPr>
            <w:r w:rsidRPr="00BE2064">
              <w:rPr>
                <w:rFonts w:cs="Arial"/>
                <w:szCs w:val="18"/>
                <w:lang w:eastAsia="x-none"/>
              </w:rPr>
              <w:t xml:space="preserve">MSBs of </w:t>
            </w:r>
            <w:r w:rsidRPr="00BE2064">
              <w:rPr>
                <w:rFonts w:cs="Arial"/>
                <w:szCs w:val="18"/>
              </w:rPr>
              <w:t>K</w:t>
            </w:r>
            <w:r w:rsidRPr="00BE2064">
              <w:rPr>
                <w:rFonts w:cs="Arial"/>
                <w:szCs w:val="18"/>
                <w:vertAlign w:val="subscript"/>
              </w:rPr>
              <w:t>NRP-sess</w:t>
            </w:r>
            <w:r w:rsidRPr="00BE2064">
              <w:rPr>
                <w:rFonts w:cs="Arial"/>
                <w:szCs w:val="18"/>
              </w:rPr>
              <w:t xml:space="preserve"> ID</w:t>
            </w:r>
          </w:p>
        </w:tc>
        <w:tc>
          <w:tcPr>
            <w:tcW w:w="2267" w:type="dxa"/>
          </w:tcPr>
          <w:p w:rsidR="00811A4C" w:rsidRPr="00BE2064" w:rsidRDefault="00811A4C" w:rsidP="00242395">
            <w:pPr>
              <w:pStyle w:val="Default"/>
              <w:rPr>
                <w:sz w:val="18"/>
                <w:szCs w:val="18"/>
                <w:lang w:val="en-GB"/>
              </w:rPr>
            </w:pPr>
            <w:del w:id="105" w:author="Huawei" w:date="2021-10-18T17:49:00Z">
              <w:r w:rsidRPr="00BE2064" w:rsidDel="0016197B">
                <w:rPr>
                  <w:sz w:val="18"/>
                  <w:szCs w:val="18"/>
                  <w:lang w:val="en-GB"/>
                </w:rPr>
                <w:delText>FFS</w:delText>
              </w:r>
            </w:del>
            <w:ins w:id="106" w:author="Huawei" w:date="2021-10-18T17:49:00Z">
              <w:r w:rsidR="0016197B">
                <w:rPr>
                  <w:sz w:val="18"/>
                  <w:szCs w:val="18"/>
                  <w:lang w:val="en-GB"/>
                </w:rPr>
                <w:t>Not Present</w:t>
              </w:r>
            </w:ins>
          </w:p>
        </w:tc>
        <w:tc>
          <w:tcPr>
            <w:tcW w:w="1700" w:type="dxa"/>
          </w:tcPr>
          <w:p w:rsidR="00811A4C" w:rsidRPr="00BE2064" w:rsidRDefault="00811A4C" w:rsidP="00242395">
            <w:pPr>
              <w:pStyle w:val="TAL"/>
            </w:pPr>
          </w:p>
        </w:tc>
        <w:tc>
          <w:tcPr>
            <w:tcW w:w="1245" w:type="dxa"/>
          </w:tcPr>
          <w:p w:rsidR="00811A4C" w:rsidRPr="00BE2064" w:rsidRDefault="00811A4C" w:rsidP="00242395">
            <w:pPr>
              <w:pStyle w:val="TAL"/>
            </w:pPr>
          </w:p>
        </w:tc>
      </w:tr>
      <w:tr w:rsidR="00811A4C" w:rsidRPr="00BE2064" w:rsidTr="0063685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811A4C" w:rsidRPr="00BE2064" w:rsidRDefault="00811A4C" w:rsidP="00242395">
            <w:pPr>
              <w:pStyle w:val="TAL"/>
            </w:pPr>
            <w:r w:rsidRPr="00BE2064">
              <w:t>Target user info</w:t>
            </w:r>
          </w:p>
        </w:tc>
        <w:tc>
          <w:tcPr>
            <w:tcW w:w="2267" w:type="dxa"/>
          </w:tcPr>
          <w:p w:rsidR="00811A4C" w:rsidRPr="00BE2064" w:rsidRDefault="00811A4C" w:rsidP="00242395">
            <w:pPr>
              <w:pStyle w:val="Default"/>
              <w:rPr>
                <w:sz w:val="18"/>
                <w:szCs w:val="18"/>
                <w:lang w:val="en-GB"/>
              </w:rPr>
            </w:pPr>
            <w:del w:id="107" w:author="Huawei" w:date="2021-07-29T20:20:00Z">
              <w:r w:rsidRPr="00BE2064" w:rsidDel="00381825">
                <w:rPr>
                  <w:sz w:val="18"/>
                  <w:szCs w:val="18"/>
                  <w:lang w:val="en-GB"/>
                </w:rPr>
                <w:delText>FFS</w:delText>
              </w:r>
            </w:del>
          </w:p>
        </w:tc>
        <w:tc>
          <w:tcPr>
            <w:tcW w:w="1700" w:type="dxa"/>
          </w:tcPr>
          <w:p w:rsidR="00811A4C" w:rsidRPr="00BE2064" w:rsidRDefault="00811A4C" w:rsidP="00242395">
            <w:pPr>
              <w:pStyle w:val="TAL"/>
            </w:pPr>
          </w:p>
        </w:tc>
        <w:tc>
          <w:tcPr>
            <w:tcW w:w="1245" w:type="dxa"/>
          </w:tcPr>
          <w:p w:rsidR="00811A4C" w:rsidRPr="00BE2064" w:rsidRDefault="00811A4C" w:rsidP="00242395">
            <w:pPr>
              <w:pStyle w:val="TAL"/>
            </w:pPr>
          </w:p>
        </w:tc>
      </w:tr>
      <w:tr w:rsidR="00636850" w:rsidRPr="00BE2064" w:rsidTr="00636850">
        <w:tblPrEx>
          <w:tblCellMar>
            <w:left w:w="108" w:type="dxa"/>
            <w:right w:w="108" w:type="dxa"/>
          </w:tblCellMar>
        </w:tblPrEx>
        <w:trPr>
          <w:ins w:id="108" w:author="Huawei" w:date="2021-07-29T20:15:00Z"/>
        </w:trPr>
        <w:tc>
          <w:tcPr>
            <w:tcW w:w="4535" w:type="dxa"/>
            <w:gridSpan w:val="2"/>
          </w:tcPr>
          <w:p w:rsidR="00636850" w:rsidRPr="00BE2064" w:rsidRDefault="00636850" w:rsidP="00242395">
            <w:pPr>
              <w:pStyle w:val="TAL"/>
              <w:rPr>
                <w:ins w:id="109" w:author="Huawei" w:date="2021-07-29T20:15:00Z"/>
              </w:rPr>
            </w:pPr>
            <w:ins w:id="110" w:author="Huawei" w:date="2021-07-29T20:16:00Z">
              <w:r w:rsidRPr="00F60643">
                <w:t xml:space="preserve">  </w:t>
              </w:r>
              <w:r>
                <w:t>Application layer ID IEI</w:t>
              </w:r>
            </w:ins>
          </w:p>
        </w:tc>
        <w:tc>
          <w:tcPr>
            <w:tcW w:w="2267" w:type="dxa"/>
          </w:tcPr>
          <w:p w:rsidR="00636850" w:rsidRPr="00BE2064" w:rsidRDefault="00636850" w:rsidP="00242395">
            <w:pPr>
              <w:pStyle w:val="Default"/>
              <w:rPr>
                <w:ins w:id="111" w:author="Huawei" w:date="2021-07-29T20:15:00Z"/>
                <w:sz w:val="18"/>
                <w:szCs w:val="18"/>
                <w:lang w:val="en-GB"/>
              </w:rPr>
            </w:pPr>
            <w:ins w:id="112" w:author="Huawei" w:date="2021-07-29T20:17:00Z">
              <w:r w:rsidRPr="001C3BF0">
                <w:rPr>
                  <w:rFonts w:eastAsiaTheme="minorEastAsia"/>
                  <w:sz w:val="18"/>
                  <w:szCs w:val="18"/>
                  <w:lang w:val="en-GB" w:eastAsia="zh-CN"/>
                </w:rPr>
                <w:t>'</w:t>
              </w:r>
              <w:r>
                <w:rPr>
                  <w:rFonts w:eastAsiaTheme="minorEastAsia"/>
                  <w:sz w:val="18"/>
                  <w:szCs w:val="18"/>
                  <w:lang w:val="en-GB" w:eastAsia="zh-CN"/>
                </w:rPr>
                <w:t>28</w:t>
              </w:r>
              <w:r w:rsidRPr="001C3BF0">
                <w:rPr>
                  <w:rFonts w:eastAsiaTheme="minorEastAsia"/>
                  <w:sz w:val="18"/>
                  <w:szCs w:val="18"/>
                  <w:lang w:val="en-GB" w:eastAsia="zh-CN"/>
                </w:rPr>
                <w:t>'H</w:t>
              </w:r>
            </w:ins>
          </w:p>
        </w:tc>
        <w:tc>
          <w:tcPr>
            <w:tcW w:w="1700" w:type="dxa"/>
          </w:tcPr>
          <w:p w:rsidR="00636850" w:rsidRPr="00BE2064" w:rsidRDefault="00636850" w:rsidP="00242395">
            <w:pPr>
              <w:pStyle w:val="TAL"/>
              <w:rPr>
                <w:ins w:id="113" w:author="Huawei" w:date="2021-07-29T20:15:00Z"/>
              </w:rPr>
            </w:pPr>
          </w:p>
        </w:tc>
        <w:tc>
          <w:tcPr>
            <w:tcW w:w="1245" w:type="dxa"/>
          </w:tcPr>
          <w:p w:rsidR="00636850" w:rsidRPr="00BE2064" w:rsidRDefault="00636850" w:rsidP="00242395">
            <w:pPr>
              <w:pStyle w:val="TAL"/>
              <w:rPr>
                <w:ins w:id="114" w:author="Huawei" w:date="2021-07-29T20:15:00Z"/>
              </w:rPr>
            </w:pPr>
          </w:p>
        </w:tc>
      </w:tr>
      <w:tr w:rsidR="00636850" w:rsidRPr="00BE2064" w:rsidTr="00636850">
        <w:tblPrEx>
          <w:tblCellMar>
            <w:left w:w="108" w:type="dxa"/>
            <w:right w:w="108" w:type="dxa"/>
          </w:tblCellMar>
        </w:tblPrEx>
        <w:trPr>
          <w:ins w:id="115" w:author="Huawei" w:date="2021-07-29T20:15:00Z"/>
        </w:trPr>
        <w:tc>
          <w:tcPr>
            <w:tcW w:w="4535" w:type="dxa"/>
            <w:gridSpan w:val="2"/>
          </w:tcPr>
          <w:p w:rsidR="00636850" w:rsidRPr="00BE2064" w:rsidRDefault="00636850" w:rsidP="00636850">
            <w:pPr>
              <w:pStyle w:val="TAL"/>
              <w:rPr>
                <w:ins w:id="116" w:author="Huawei" w:date="2021-07-29T20:15:00Z"/>
              </w:rPr>
            </w:pPr>
            <w:ins w:id="117" w:author="Huawei" w:date="2021-07-29T20:16:00Z">
              <w:r w:rsidRPr="00F60643">
                <w:t xml:space="preserve">  </w:t>
              </w:r>
              <w:r>
                <w:t>Length of Application layer ID contents</w:t>
              </w:r>
            </w:ins>
          </w:p>
        </w:tc>
        <w:tc>
          <w:tcPr>
            <w:tcW w:w="2267" w:type="dxa"/>
          </w:tcPr>
          <w:p w:rsidR="00636850" w:rsidRPr="00BE2064" w:rsidRDefault="00636850" w:rsidP="00636850">
            <w:pPr>
              <w:pStyle w:val="Default"/>
              <w:rPr>
                <w:ins w:id="118" w:author="Huawei" w:date="2021-07-29T20:15:00Z"/>
                <w:sz w:val="18"/>
                <w:szCs w:val="18"/>
                <w:lang w:val="en-GB"/>
              </w:rPr>
            </w:pPr>
            <w:ins w:id="119" w:author="Huawei" w:date="2021-07-29T20:17:00Z">
              <w:r w:rsidRPr="001C3BF0">
                <w:rPr>
                  <w:rFonts w:eastAsiaTheme="minorEastAsia"/>
                  <w:sz w:val="18"/>
                  <w:szCs w:val="18"/>
                  <w:lang w:val="en-GB" w:eastAsia="zh-CN"/>
                </w:rPr>
                <w:t>'04'H</w:t>
              </w:r>
            </w:ins>
          </w:p>
        </w:tc>
        <w:tc>
          <w:tcPr>
            <w:tcW w:w="1700" w:type="dxa"/>
          </w:tcPr>
          <w:p w:rsidR="00636850" w:rsidRPr="00BE2064" w:rsidRDefault="00636850" w:rsidP="00636850">
            <w:pPr>
              <w:pStyle w:val="TAL"/>
              <w:rPr>
                <w:ins w:id="120" w:author="Huawei" w:date="2021-07-29T20:15:00Z"/>
              </w:rPr>
            </w:pPr>
          </w:p>
        </w:tc>
        <w:tc>
          <w:tcPr>
            <w:tcW w:w="1245" w:type="dxa"/>
          </w:tcPr>
          <w:p w:rsidR="00636850" w:rsidRPr="00BE2064" w:rsidRDefault="00636850" w:rsidP="00636850">
            <w:pPr>
              <w:pStyle w:val="TAL"/>
              <w:rPr>
                <w:ins w:id="121" w:author="Huawei" w:date="2021-07-29T20:15:00Z"/>
              </w:rPr>
            </w:pPr>
          </w:p>
        </w:tc>
      </w:tr>
      <w:tr w:rsidR="00636850" w:rsidRPr="00BE2064" w:rsidTr="00636850">
        <w:tblPrEx>
          <w:tblCellMar>
            <w:left w:w="108" w:type="dxa"/>
            <w:right w:w="108" w:type="dxa"/>
          </w:tblCellMar>
        </w:tblPrEx>
        <w:trPr>
          <w:ins w:id="122" w:author="Huawei" w:date="2021-07-29T20:16:00Z"/>
        </w:trPr>
        <w:tc>
          <w:tcPr>
            <w:tcW w:w="4535" w:type="dxa"/>
            <w:gridSpan w:val="2"/>
          </w:tcPr>
          <w:p w:rsidR="00636850" w:rsidRDefault="00636850" w:rsidP="00636850">
            <w:pPr>
              <w:pStyle w:val="TAL"/>
              <w:rPr>
                <w:ins w:id="123" w:author="Huawei" w:date="2021-07-29T20:16:00Z"/>
              </w:rPr>
            </w:pPr>
            <w:ins w:id="124" w:author="Huawei" w:date="2021-07-29T20:16:00Z">
              <w:r w:rsidRPr="00F60643">
                <w:t xml:space="preserve">  </w:t>
              </w:r>
              <w:r>
                <w:t>Application layer ID contents</w:t>
              </w:r>
            </w:ins>
          </w:p>
        </w:tc>
        <w:tc>
          <w:tcPr>
            <w:tcW w:w="2267" w:type="dxa"/>
          </w:tcPr>
          <w:p w:rsidR="00636850" w:rsidRPr="00BE2064" w:rsidRDefault="00636850" w:rsidP="00636850">
            <w:pPr>
              <w:pStyle w:val="Default"/>
              <w:rPr>
                <w:ins w:id="125" w:author="Huawei" w:date="2021-07-29T20:16:00Z"/>
                <w:sz w:val="18"/>
                <w:szCs w:val="18"/>
                <w:lang w:val="en-GB"/>
              </w:rPr>
            </w:pPr>
            <w:ins w:id="126" w:author="Huawei" w:date="2021-07-29T20:17:00Z">
              <w:r w:rsidRPr="001C3BF0">
                <w:rPr>
                  <w:rFonts w:eastAsiaTheme="minorEastAsia"/>
                  <w:sz w:val="18"/>
                  <w:szCs w:val="18"/>
                  <w:lang w:val="en-GB" w:eastAsia="zh-CN"/>
                </w:rPr>
                <w:t>'</w:t>
              </w:r>
              <w:r>
                <w:rPr>
                  <w:rFonts w:eastAsiaTheme="minorEastAsia"/>
                  <w:sz w:val="18"/>
                  <w:szCs w:val="18"/>
                  <w:lang w:val="en-GB" w:eastAsia="zh-CN"/>
                </w:rPr>
                <w:t xml:space="preserve">00 00 </w:t>
              </w:r>
            </w:ins>
            <w:ins w:id="127" w:author="Huawei" w:date="2021-07-29T20:18:00Z">
              <w:r>
                <w:rPr>
                  <w:rFonts w:eastAsiaTheme="minorEastAsia"/>
                  <w:sz w:val="18"/>
                  <w:szCs w:val="18"/>
                  <w:lang w:val="en-GB" w:eastAsia="zh-CN"/>
                </w:rPr>
                <w:t>1</w:t>
              </w:r>
            </w:ins>
            <w:ins w:id="128" w:author="Huawei" w:date="2021-07-29T20:17:00Z">
              <w:r>
                <w:rPr>
                  <w:rFonts w:eastAsiaTheme="minorEastAsia"/>
                  <w:sz w:val="18"/>
                  <w:szCs w:val="18"/>
                  <w:lang w:val="en-GB" w:eastAsia="zh-CN"/>
                </w:rPr>
                <w:t xml:space="preserve">1 </w:t>
              </w:r>
              <w:r w:rsidRPr="001C3BF0">
                <w:rPr>
                  <w:rFonts w:eastAsiaTheme="minorEastAsia"/>
                  <w:sz w:val="18"/>
                  <w:szCs w:val="18"/>
                  <w:lang w:val="en-GB" w:eastAsia="zh-CN"/>
                </w:rPr>
                <w:t>0</w:t>
              </w:r>
              <w:r>
                <w:rPr>
                  <w:rFonts w:eastAsiaTheme="minorEastAsia"/>
                  <w:sz w:val="18"/>
                  <w:szCs w:val="18"/>
                  <w:lang w:val="en-GB" w:eastAsia="zh-CN"/>
                </w:rPr>
                <w:t>0</w:t>
              </w:r>
              <w:r w:rsidRPr="001C3BF0">
                <w:rPr>
                  <w:rFonts w:eastAsiaTheme="minorEastAsia"/>
                  <w:sz w:val="18"/>
                  <w:szCs w:val="18"/>
                  <w:lang w:val="en-GB" w:eastAsia="zh-CN"/>
                </w:rPr>
                <w:t>'H</w:t>
              </w:r>
            </w:ins>
          </w:p>
        </w:tc>
        <w:tc>
          <w:tcPr>
            <w:tcW w:w="1700" w:type="dxa"/>
          </w:tcPr>
          <w:p w:rsidR="00636850" w:rsidRPr="00BE2064" w:rsidRDefault="00636850" w:rsidP="00636850">
            <w:pPr>
              <w:pStyle w:val="TAL"/>
              <w:rPr>
                <w:ins w:id="129" w:author="Huawei" w:date="2021-07-29T20:16:00Z"/>
              </w:rPr>
            </w:pPr>
          </w:p>
        </w:tc>
        <w:tc>
          <w:tcPr>
            <w:tcW w:w="1245" w:type="dxa"/>
          </w:tcPr>
          <w:p w:rsidR="00636850" w:rsidRPr="00BE2064" w:rsidRDefault="00636850" w:rsidP="00636850">
            <w:pPr>
              <w:pStyle w:val="TAL"/>
              <w:rPr>
                <w:ins w:id="130" w:author="Huawei" w:date="2021-07-29T20:16:00Z"/>
              </w:rPr>
            </w:pPr>
          </w:p>
        </w:tc>
      </w:tr>
      <w:tr w:rsidR="00636850" w:rsidRPr="00BE2064" w:rsidTr="0063685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36850" w:rsidRPr="00BE2064" w:rsidRDefault="00636850" w:rsidP="00636850">
            <w:pPr>
              <w:pStyle w:val="TAL"/>
            </w:pPr>
            <w:r w:rsidRPr="00BE2064">
              <w:rPr>
                <w:rFonts w:cs="Arial"/>
                <w:szCs w:val="18"/>
              </w:rPr>
              <w:t>K</w:t>
            </w:r>
            <w:r w:rsidRPr="00BE2064">
              <w:rPr>
                <w:rFonts w:cs="Arial"/>
                <w:szCs w:val="18"/>
                <w:vertAlign w:val="subscript"/>
              </w:rPr>
              <w:t>NRP</w:t>
            </w:r>
            <w:r w:rsidRPr="00BE2064">
              <w:rPr>
                <w:rFonts w:cs="Arial"/>
                <w:szCs w:val="18"/>
              </w:rPr>
              <w:t xml:space="preserve"> ID</w:t>
            </w:r>
          </w:p>
        </w:tc>
        <w:tc>
          <w:tcPr>
            <w:tcW w:w="2267" w:type="dxa"/>
          </w:tcPr>
          <w:p w:rsidR="00636850" w:rsidRPr="00BE2064" w:rsidRDefault="00636850" w:rsidP="00636850">
            <w:pPr>
              <w:pStyle w:val="Default"/>
              <w:rPr>
                <w:sz w:val="18"/>
                <w:szCs w:val="18"/>
                <w:lang w:val="en-GB"/>
              </w:rPr>
            </w:pPr>
            <w:del w:id="131" w:author="Huawei" w:date="2021-10-18T17:49:00Z">
              <w:r w:rsidRPr="00BE2064" w:rsidDel="0016197B">
                <w:rPr>
                  <w:sz w:val="18"/>
                  <w:szCs w:val="18"/>
                  <w:lang w:val="en-GB"/>
                </w:rPr>
                <w:delText>FFS</w:delText>
              </w:r>
            </w:del>
            <w:ins w:id="132" w:author="Huawei" w:date="2021-10-18T17:49:00Z">
              <w:r w:rsidR="0016197B">
                <w:rPr>
                  <w:sz w:val="18"/>
                  <w:szCs w:val="18"/>
                  <w:lang w:val="en-GB"/>
                </w:rPr>
                <w:t>Not Present</w:t>
              </w:r>
            </w:ins>
          </w:p>
        </w:tc>
        <w:tc>
          <w:tcPr>
            <w:tcW w:w="1700" w:type="dxa"/>
          </w:tcPr>
          <w:p w:rsidR="00636850" w:rsidRPr="00BE2064" w:rsidRDefault="00636850" w:rsidP="00636850">
            <w:pPr>
              <w:pStyle w:val="TAL"/>
            </w:pPr>
          </w:p>
        </w:tc>
        <w:tc>
          <w:tcPr>
            <w:tcW w:w="1245" w:type="dxa"/>
          </w:tcPr>
          <w:p w:rsidR="00636850" w:rsidRPr="00BE2064" w:rsidRDefault="00636850" w:rsidP="00636850">
            <w:pPr>
              <w:pStyle w:val="TAL"/>
            </w:pPr>
          </w:p>
        </w:tc>
      </w:tr>
    </w:tbl>
    <w:p w:rsidR="00811A4C" w:rsidRPr="00BE2064" w:rsidRDefault="00811A4C" w:rsidP="00811A4C"/>
    <w:p w:rsidR="003D4A19" w:rsidRPr="00F92638" w:rsidRDefault="003D4A19" w:rsidP="003D4A1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3D4A19" w:rsidRDefault="003D4A19" w:rsidP="003D4A19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3440" w:rsidRDefault="00133440">
      <w:r>
        <w:separator/>
      </w:r>
    </w:p>
  </w:endnote>
  <w:endnote w:type="continuationSeparator" w:id="0">
    <w:p w:rsidR="00133440" w:rsidRDefault="001334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3440" w:rsidRDefault="00133440">
      <w:r>
        <w:separator/>
      </w:r>
    </w:p>
  </w:footnote>
  <w:footnote w:type="continuationSeparator" w:id="0">
    <w:p w:rsidR="00133440" w:rsidRDefault="001334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AB"/>
    <w:rsid w:val="00005989"/>
    <w:rsid w:val="00013310"/>
    <w:rsid w:val="00022E4A"/>
    <w:rsid w:val="000350D7"/>
    <w:rsid w:val="00041E10"/>
    <w:rsid w:val="00054709"/>
    <w:rsid w:val="000A250B"/>
    <w:rsid w:val="000A6394"/>
    <w:rsid w:val="000B7FED"/>
    <w:rsid w:val="000C038A"/>
    <w:rsid w:val="000C6598"/>
    <w:rsid w:val="000D44B3"/>
    <w:rsid w:val="00101CD7"/>
    <w:rsid w:val="00133440"/>
    <w:rsid w:val="00145D43"/>
    <w:rsid w:val="00154A77"/>
    <w:rsid w:val="0016197B"/>
    <w:rsid w:val="00163030"/>
    <w:rsid w:val="00163AF9"/>
    <w:rsid w:val="00192C46"/>
    <w:rsid w:val="001A08B3"/>
    <w:rsid w:val="001A74A8"/>
    <w:rsid w:val="001A7B60"/>
    <w:rsid w:val="001B52F0"/>
    <w:rsid w:val="001B7A65"/>
    <w:rsid w:val="001C3BF0"/>
    <w:rsid w:val="001E3923"/>
    <w:rsid w:val="001E41F3"/>
    <w:rsid w:val="001E6674"/>
    <w:rsid w:val="002006D8"/>
    <w:rsid w:val="00242395"/>
    <w:rsid w:val="00254E28"/>
    <w:rsid w:val="0026004D"/>
    <w:rsid w:val="002640DD"/>
    <w:rsid w:val="00275D12"/>
    <w:rsid w:val="00284FEB"/>
    <w:rsid w:val="002860C4"/>
    <w:rsid w:val="002B5741"/>
    <w:rsid w:val="002C5B7C"/>
    <w:rsid w:val="002E472E"/>
    <w:rsid w:val="002F0248"/>
    <w:rsid w:val="00305409"/>
    <w:rsid w:val="00321439"/>
    <w:rsid w:val="003609EF"/>
    <w:rsid w:val="0036231A"/>
    <w:rsid w:val="00362A0B"/>
    <w:rsid w:val="00366EA3"/>
    <w:rsid w:val="00374DD4"/>
    <w:rsid w:val="00381825"/>
    <w:rsid w:val="003843C2"/>
    <w:rsid w:val="003B516E"/>
    <w:rsid w:val="003B5293"/>
    <w:rsid w:val="003D4A19"/>
    <w:rsid w:val="003D6559"/>
    <w:rsid w:val="003E1A36"/>
    <w:rsid w:val="00402E4C"/>
    <w:rsid w:val="00410371"/>
    <w:rsid w:val="004242F1"/>
    <w:rsid w:val="00444929"/>
    <w:rsid w:val="004A220A"/>
    <w:rsid w:val="004B75B7"/>
    <w:rsid w:val="004C334E"/>
    <w:rsid w:val="004D0D60"/>
    <w:rsid w:val="0051580D"/>
    <w:rsid w:val="005267F9"/>
    <w:rsid w:val="00547111"/>
    <w:rsid w:val="00592D74"/>
    <w:rsid w:val="005E2C44"/>
    <w:rsid w:val="005E6649"/>
    <w:rsid w:val="005E78B5"/>
    <w:rsid w:val="00621188"/>
    <w:rsid w:val="006257ED"/>
    <w:rsid w:val="00636850"/>
    <w:rsid w:val="00640B56"/>
    <w:rsid w:val="00665C47"/>
    <w:rsid w:val="0067340F"/>
    <w:rsid w:val="00695808"/>
    <w:rsid w:val="006B46FB"/>
    <w:rsid w:val="006E0185"/>
    <w:rsid w:val="006E21FB"/>
    <w:rsid w:val="006E7D2E"/>
    <w:rsid w:val="00707201"/>
    <w:rsid w:val="00720921"/>
    <w:rsid w:val="007479B4"/>
    <w:rsid w:val="007813A7"/>
    <w:rsid w:val="00782AB2"/>
    <w:rsid w:val="00792342"/>
    <w:rsid w:val="007977A8"/>
    <w:rsid w:val="007B512A"/>
    <w:rsid w:val="007B55AE"/>
    <w:rsid w:val="007C1D3A"/>
    <w:rsid w:val="007C2097"/>
    <w:rsid w:val="007D3E07"/>
    <w:rsid w:val="007D6A07"/>
    <w:rsid w:val="007F7259"/>
    <w:rsid w:val="008009CA"/>
    <w:rsid w:val="008040A8"/>
    <w:rsid w:val="00811A4C"/>
    <w:rsid w:val="008279FA"/>
    <w:rsid w:val="008626E7"/>
    <w:rsid w:val="00870EE7"/>
    <w:rsid w:val="008863B9"/>
    <w:rsid w:val="00895CB3"/>
    <w:rsid w:val="008A45A6"/>
    <w:rsid w:val="008A578C"/>
    <w:rsid w:val="008A7C39"/>
    <w:rsid w:val="008C5435"/>
    <w:rsid w:val="008F1254"/>
    <w:rsid w:val="008F2875"/>
    <w:rsid w:val="008F3789"/>
    <w:rsid w:val="008F686C"/>
    <w:rsid w:val="009148DE"/>
    <w:rsid w:val="00941E30"/>
    <w:rsid w:val="0094368B"/>
    <w:rsid w:val="0097090B"/>
    <w:rsid w:val="009777D9"/>
    <w:rsid w:val="00991B88"/>
    <w:rsid w:val="009A5753"/>
    <w:rsid w:val="009A579D"/>
    <w:rsid w:val="009E3297"/>
    <w:rsid w:val="009F642A"/>
    <w:rsid w:val="009F734F"/>
    <w:rsid w:val="00A17B7D"/>
    <w:rsid w:val="00A20A98"/>
    <w:rsid w:val="00A246B6"/>
    <w:rsid w:val="00A31497"/>
    <w:rsid w:val="00A32B22"/>
    <w:rsid w:val="00A47E70"/>
    <w:rsid w:val="00A50CF0"/>
    <w:rsid w:val="00A7671C"/>
    <w:rsid w:val="00AA2CBC"/>
    <w:rsid w:val="00AC5820"/>
    <w:rsid w:val="00AD1CD8"/>
    <w:rsid w:val="00AF187A"/>
    <w:rsid w:val="00B103A1"/>
    <w:rsid w:val="00B258BB"/>
    <w:rsid w:val="00B26F1D"/>
    <w:rsid w:val="00B46777"/>
    <w:rsid w:val="00B67B97"/>
    <w:rsid w:val="00B7439E"/>
    <w:rsid w:val="00B968C8"/>
    <w:rsid w:val="00BA3EC5"/>
    <w:rsid w:val="00BA51D9"/>
    <w:rsid w:val="00BB5DFC"/>
    <w:rsid w:val="00BD279D"/>
    <w:rsid w:val="00BD6BB8"/>
    <w:rsid w:val="00C2508B"/>
    <w:rsid w:val="00C348DD"/>
    <w:rsid w:val="00C35759"/>
    <w:rsid w:val="00C66BA2"/>
    <w:rsid w:val="00C95985"/>
    <w:rsid w:val="00C960D4"/>
    <w:rsid w:val="00CA52C0"/>
    <w:rsid w:val="00CC4798"/>
    <w:rsid w:val="00CC5026"/>
    <w:rsid w:val="00CC68D0"/>
    <w:rsid w:val="00D03F9A"/>
    <w:rsid w:val="00D06D51"/>
    <w:rsid w:val="00D06EFB"/>
    <w:rsid w:val="00D24991"/>
    <w:rsid w:val="00D50255"/>
    <w:rsid w:val="00D66520"/>
    <w:rsid w:val="00D702DF"/>
    <w:rsid w:val="00DC6238"/>
    <w:rsid w:val="00DE34CF"/>
    <w:rsid w:val="00E046A8"/>
    <w:rsid w:val="00E13F3D"/>
    <w:rsid w:val="00E34898"/>
    <w:rsid w:val="00E535F1"/>
    <w:rsid w:val="00E70236"/>
    <w:rsid w:val="00EB09B7"/>
    <w:rsid w:val="00ED5CE0"/>
    <w:rsid w:val="00EE7D7C"/>
    <w:rsid w:val="00F0652C"/>
    <w:rsid w:val="00F25D98"/>
    <w:rsid w:val="00F300FB"/>
    <w:rsid w:val="00F4042C"/>
    <w:rsid w:val="00F671BC"/>
    <w:rsid w:val="00FB387D"/>
    <w:rsid w:val="00FB6386"/>
    <w:rsid w:val="00FC5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811A4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811A4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11A4C"/>
    <w:rPr>
      <w:rFonts w:ascii="Arial" w:hAnsi="Arial"/>
      <w:b/>
      <w:lang w:val="en-GB" w:eastAsia="en-US"/>
    </w:rPr>
  </w:style>
  <w:style w:type="paragraph" w:customStyle="1" w:styleId="Default">
    <w:name w:val="Default"/>
    <w:rsid w:val="00811A4C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55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04E2CA-A841-4BD9-ACEB-84BBE46C0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1333</TotalTime>
  <Pages>2</Pages>
  <Words>558</Words>
  <Characters>3186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3737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Wuyuchun (Wu Yuchun, Hisilicon)</cp:lastModifiedBy>
  <cp:revision>60</cp:revision>
  <cp:lastPrinted>1899-12-31T23:00:00Z</cp:lastPrinted>
  <dcterms:created xsi:type="dcterms:W3CDTF">2021-01-05T02:27:00Z</dcterms:created>
  <dcterms:modified xsi:type="dcterms:W3CDTF">2021-10-28T09:52:00Z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(3)7G/2WTnJRiDpproWFZQHx1kFg0QmtxXUkNqWpx4jzFdruaV7A2jkn1CQfBSsTCbRdS5wHrU7
EQxBi7tmxutOtA9WwgHN28sEefwkLTGEW7BtYNiMtUbx5Fq3yLrD3vKMaFDjNebMy0I/WdKm
MzBM4UNhs567vzEattSO8vwF0QwqujsapShUIdlk7FVpVqdu9JVpBydiSRzakigWxaCnLDgf
HytGX/OCfbK0uNMhO5</vt:lpwstr>
  </property>
  <property fmtid="{D5CDD505-2E9C-101B-9397-08002B2CF9AE}" pid="22" name="_2015_ms_pID_7253431">
    <vt:lpwstr>/ZPIgdjeXCUCqM0nCOA3xn8xZJ6LsAzML20sZvXbMUsHnsvXxf1SPZ
8/XIJNXa9lx2+UvYFxSN/KqoV/9OdIlMhJl9LoXZRTpG/OZJ+Vr+37XVRxc4to9cQaL6uJuA
ZV6tRm5qFp6gScVKXQk/uGg2R2El/76TvYq7630twNUAq7Rcl5KsTA+sCcM4DKzBLYSV3i/w
J1lmwN03Q11K058MCymIXMkHBzd6pZn1BZDK</vt:lpwstr>
  </property>
  <property fmtid="{D5CDD505-2E9C-101B-9397-08002B2CF9AE}" pid="23" name="_2015_ms_pID_7253432">
    <vt:lpwstr>TLIgcJMxR3HftBkkhqV+LrU=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1634520653</vt:lpwstr>
  </property>
</Properties>
</file>